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70B57" w14:textId="77777777" w:rsidR="00047978" w:rsidRPr="00096E6F" w:rsidRDefault="00047978" w:rsidP="7DF2C1B7">
      <w:pPr>
        <w:spacing w:after="0"/>
        <w:jc w:val="center"/>
        <w:rPr>
          <w:rFonts w:ascii="Arial" w:hAnsi="Arial" w:cs="Arial"/>
          <w:b/>
          <w:bCs/>
        </w:rPr>
      </w:pPr>
      <w:bookmarkStart w:id="0" w:name="_Hlk177039181"/>
      <w:r w:rsidRPr="7DF2C1B7">
        <w:rPr>
          <w:rFonts w:ascii="Arial" w:hAnsi="Arial" w:cs="Arial"/>
          <w:b/>
          <w:bCs/>
          <w:kern w:val="0"/>
        </w:rPr>
        <w:t xml:space="preserve">RESOLUCIÓN NÚMERO   </w:t>
      </w:r>
      <w:proofErr w:type="spellStart"/>
      <w:r w:rsidRPr="7DF2C1B7">
        <w:rPr>
          <w:rFonts w:ascii="Arial" w:hAnsi="Arial" w:cs="Arial"/>
          <w:b/>
          <w:bCs/>
        </w:rPr>
        <w:t>resolucion_numero</w:t>
      </w:r>
      <w:proofErr w:type="spellEnd"/>
      <w:r w:rsidRPr="7DF2C1B7">
        <w:rPr>
          <w:rFonts w:ascii="Arial" w:hAnsi="Arial" w:cs="Arial"/>
          <w:b/>
          <w:bCs/>
          <w:kern w:val="0"/>
        </w:rPr>
        <w:t xml:space="preserve">   DE  </w:t>
      </w:r>
      <w:proofErr w:type="spellStart"/>
      <w:r w:rsidRPr="7DF2C1B7">
        <w:rPr>
          <w:rFonts w:ascii="Arial" w:hAnsi="Arial" w:cs="Arial"/>
          <w:b/>
          <w:bCs/>
        </w:rPr>
        <w:t>vranio</w:t>
      </w:r>
      <w:proofErr w:type="spellEnd"/>
    </w:p>
    <w:p w14:paraId="7B3ADA46" w14:textId="77777777" w:rsidR="00047978" w:rsidRPr="00096E6F" w:rsidRDefault="00047978" w:rsidP="00047978">
      <w:pPr>
        <w:spacing w:after="0"/>
        <w:jc w:val="center"/>
        <w:rPr>
          <w:rFonts w:ascii="Arial" w:hAnsi="Arial" w:cs="Arial"/>
          <w:b/>
        </w:rPr>
      </w:pPr>
    </w:p>
    <w:p w14:paraId="1BD4AF2F" w14:textId="77777777" w:rsidR="00047978" w:rsidRPr="00096E6F" w:rsidRDefault="00047978" w:rsidP="00047978">
      <w:pPr>
        <w:spacing w:after="0"/>
        <w:jc w:val="center"/>
        <w:rPr>
          <w:rFonts w:ascii="Arial" w:hAnsi="Arial" w:cs="Arial"/>
          <w:b/>
          <w:bCs/>
          <w:kern w:val="0"/>
        </w:rPr>
      </w:pPr>
      <w:r w:rsidRPr="00096E6F">
        <w:rPr>
          <w:rFonts w:ascii="Arial" w:hAnsi="Arial" w:cs="Arial"/>
          <w:b/>
        </w:rPr>
        <w:t xml:space="preserve"> </w:t>
      </w:r>
    </w:p>
    <w:p w14:paraId="49516C60" w14:textId="77777777" w:rsidR="00047978" w:rsidRPr="00096E6F" w:rsidRDefault="00047978" w:rsidP="7DF2C1B7">
      <w:pPr>
        <w:ind w:left="-142" w:right="-283"/>
        <w:jc w:val="center"/>
        <w:rPr>
          <w:rFonts w:ascii="Arial" w:hAnsi="Arial" w:cs="Arial"/>
          <w:b/>
          <w:bCs/>
        </w:rPr>
      </w:pPr>
      <w:r w:rsidRPr="7DF2C1B7">
        <w:rPr>
          <w:rFonts w:ascii="Arial" w:hAnsi="Arial" w:cs="Arial"/>
          <w:b/>
          <w:bCs/>
        </w:rPr>
        <w:t>(</w:t>
      </w:r>
      <w:proofErr w:type="spellStart"/>
      <w:r w:rsidRPr="7DF2C1B7">
        <w:rPr>
          <w:rFonts w:ascii="Arial" w:hAnsi="Arial" w:cs="Arial"/>
          <w:b/>
          <w:bCs/>
        </w:rPr>
        <w:t>vrdia</w:t>
      </w:r>
      <w:proofErr w:type="spellEnd"/>
      <w:r w:rsidRPr="7DF2C1B7">
        <w:rPr>
          <w:rFonts w:ascii="Arial" w:hAnsi="Arial" w:cs="Arial"/>
          <w:b/>
          <w:bCs/>
        </w:rPr>
        <w:t xml:space="preserve">  </w:t>
      </w:r>
      <w:proofErr w:type="spellStart"/>
      <w:r w:rsidRPr="7DF2C1B7">
        <w:rPr>
          <w:rFonts w:ascii="Arial" w:hAnsi="Arial" w:cs="Arial"/>
          <w:b/>
          <w:bCs/>
        </w:rPr>
        <w:t>vrmes</w:t>
      </w:r>
      <w:proofErr w:type="spellEnd"/>
      <w:r w:rsidRPr="7DF2C1B7">
        <w:rPr>
          <w:rFonts w:ascii="Arial" w:hAnsi="Arial" w:cs="Arial"/>
          <w:b/>
          <w:bCs/>
        </w:rPr>
        <w:t xml:space="preserve">  </w:t>
      </w:r>
      <w:proofErr w:type="spellStart"/>
      <w:r w:rsidRPr="7DF2C1B7">
        <w:rPr>
          <w:rFonts w:ascii="Arial" w:hAnsi="Arial" w:cs="Arial"/>
          <w:b/>
          <w:bCs/>
        </w:rPr>
        <w:t>vranio</w:t>
      </w:r>
      <w:proofErr w:type="spellEnd"/>
      <w:r w:rsidRPr="7DF2C1B7">
        <w:rPr>
          <w:rFonts w:ascii="Arial" w:hAnsi="Arial" w:cs="Arial"/>
          <w:b/>
          <w:bCs/>
        </w:rPr>
        <w:t>)</w:t>
      </w:r>
    </w:p>
    <w:p w14:paraId="53B77198" w14:textId="77777777" w:rsidR="00047978" w:rsidRPr="00096E6F" w:rsidRDefault="00047978" w:rsidP="00047978">
      <w:pPr>
        <w:ind w:left="-142" w:right="-283"/>
        <w:jc w:val="center"/>
        <w:rPr>
          <w:rFonts w:ascii="Arial" w:hAnsi="Arial" w:cs="Arial"/>
          <w:b/>
        </w:rPr>
      </w:pPr>
    </w:p>
    <w:p w14:paraId="3C6923F2" w14:textId="555C0CDD" w:rsidR="00047978" w:rsidRPr="00612A8C" w:rsidRDefault="00366706" w:rsidP="351E19B4">
      <w:pPr>
        <w:spacing w:line="276" w:lineRule="auto"/>
        <w:jc w:val="center"/>
        <w:rPr>
          <w:rFonts w:ascii="Arial" w:hAnsi="Arial" w:cs="Arial"/>
          <w:i/>
          <w:iCs/>
          <w:lang w:val="es-ES"/>
        </w:rPr>
      </w:pPr>
      <w:r w:rsidRPr="00612A8C">
        <w:rPr>
          <w:rFonts w:ascii="Arial" w:hAnsi="Arial" w:cs="Arial"/>
          <w:i/>
          <w:iCs/>
          <w:lang w:val="es-ES"/>
        </w:rPr>
        <w:t>“Por</w:t>
      </w:r>
      <w:ins w:id="1" w:author="ALVARO GOMEZ BAEZ" w:date="2025-09-08T16:54:00Z" w16du:dateUtc="2025-09-08T21:54:00Z">
        <w:r w:rsidR="00EC7D5D">
          <w:rPr>
            <w:rFonts w:ascii="Arial" w:hAnsi="Arial" w:cs="Arial"/>
            <w:i/>
            <w:iCs/>
            <w:lang w:val="es-ES"/>
          </w:rPr>
          <w:t xml:space="preserve"> medio de</w:t>
        </w:r>
      </w:ins>
      <w:r w:rsidRPr="00612A8C">
        <w:rPr>
          <w:rFonts w:ascii="Arial" w:hAnsi="Arial" w:cs="Arial"/>
          <w:i/>
          <w:iCs/>
          <w:lang w:val="es-ES"/>
        </w:rPr>
        <w:t xml:space="preserve"> la cual se establece el contenido </w:t>
      </w:r>
      <w:commentRangeStart w:id="2"/>
      <w:del w:id="3" w:author="ALVARO GOMEZ BAEZ" w:date="2025-09-08T16:33:00Z" w16du:dateUtc="2025-09-08T21:33:00Z">
        <w:r w:rsidRPr="00612A8C" w:rsidDel="00B61415">
          <w:rPr>
            <w:rFonts w:ascii="Arial" w:hAnsi="Arial" w:cs="Arial"/>
            <w:i/>
            <w:iCs/>
            <w:lang w:val="es-ES"/>
          </w:rPr>
          <w:delText xml:space="preserve">máximo </w:delText>
        </w:r>
      </w:del>
      <w:commentRangeEnd w:id="2"/>
      <w:r w:rsidR="004E4CF7">
        <w:rPr>
          <w:rStyle w:val="Refdecomentario"/>
        </w:rPr>
        <w:commentReference w:id="2"/>
      </w:r>
      <w:r w:rsidRPr="00612A8C">
        <w:rPr>
          <w:rFonts w:ascii="Arial" w:hAnsi="Arial" w:cs="Arial"/>
          <w:i/>
          <w:iCs/>
          <w:lang w:val="es-ES"/>
        </w:rPr>
        <w:t>de mezcla voluntaria de biocombustibles - Biodi</w:t>
      </w:r>
      <w:r w:rsidR="5F889B34" w:rsidRPr="00612A8C">
        <w:rPr>
          <w:rFonts w:ascii="Arial" w:hAnsi="Arial" w:cs="Arial"/>
          <w:i/>
          <w:iCs/>
          <w:lang w:val="es-ES"/>
        </w:rPr>
        <w:t>é</w:t>
      </w:r>
      <w:r w:rsidRPr="00612A8C">
        <w:rPr>
          <w:rFonts w:ascii="Arial" w:hAnsi="Arial" w:cs="Arial"/>
          <w:i/>
          <w:iCs/>
          <w:lang w:val="es-ES"/>
        </w:rPr>
        <w:t xml:space="preserve">sel </w:t>
      </w:r>
      <w:r w:rsidR="074FAA8E" w:rsidRPr="00612A8C">
        <w:rPr>
          <w:rFonts w:ascii="Arial" w:hAnsi="Arial" w:cs="Arial"/>
          <w:i/>
          <w:iCs/>
        </w:rPr>
        <w:t>con diésel fósil al 20%</w:t>
      </w:r>
      <w:r w:rsidRPr="00612A8C">
        <w:rPr>
          <w:rFonts w:ascii="Arial" w:hAnsi="Arial" w:cs="Arial"/>
          <w:i/>
          <w:iCs/>
          <w:lang w:val="es-ES"/>
        </w:rPr>
        <w:t xml:space="preserve"> </w:t>
      </w:r>
      <w:r w:rsidR="02A83B8A" w:rsidRPr="00612A8C">
        <w:rPr>
          <w:rFonts w:ascii="Arial" w:hAnsi="Arial" w:cs="Arial"/>
          <w:i/>
          <w:iCs/>
          <w:lang w:val="es-ES"/>
        </w:rPr>
        <w:t xml:space="preserve">(B20) </w:t>
      </w:r>
      <w:r w:rsidRPr="00612A8C">
        <w:rPr>
          <w:rFonts w:ascii="Arial" w:hAnsi="Arial" w:cs="Arial"/>
          <w:i/>
          <w:iCs/>
          <w:lang w:val="es-ES"/>
        </w:rPr>
        <w:t>para uso en fuentes móviles y fijas y se dictan otras disposiciones” </w:t>
      </w:r>
    </w:p>
    <w:p w14:paraId="5123CD2C" w14:textId="77777777" w:rsidR="006D1378" w:rsidRPr="006D1378" w:rsidRDefault="006D1378" w:rsidP="006D1378">
      <w:pPr>
        <w:spacing w:line="276" w:lineRule="auto"/>
        <w:jc w:val="center"/>
        <w:rPr>
          <w:rFonts w:ascii="Arial" w:hAnsi="Arial" w:cs="Arial"/>
          <w:lang w:val="es-ES_tradnl"/>
        </w:rPr>
      </w:pPr>
    </w:p>
    <w:p w14:paraId="2894CBEA" w14:textId="56793AB3" w:rsidR="00047978" w:rsidRDefault="00047978" w:rsidP="00047978">
      <w:pPr>
        <w:ind w:left="-142" w:right="-283"/>
        <w:jc w:val="center"/>
        <w:rPr>
          <w:rFonts w:ascii="Arial" w:hAnsi="Arial" w:cs="Arial"/>
          <w:b/>
          <w:bCs/>
          <w:kern w:val="0"/>
        </w:rPr>
      </w:pPr>
      <w:r w:rsidRPr="00D04A21">
        <w:rPr>
          <w:rFonts w:ascii="Arial" w:hAnsi="Arial" w:cs="Arial"/>
          <w:b/>
          <w:bCs/>
          <w:kern w:val="0"/>
        </w:rPr>
        <w:t>EL</w:t>
      </w:r>
      <w:r w:rsidR="00D570D8" w:rsidRPr="00D04A21">
        <w:rPr>
          <w:rFonts w:ascii="Arial" w:hAnsi="Arial" w:cs="Arial"/>
          <w:b/>
          <w:bCs/>
          <w:kern w:val="0"/>
        </w:rPr>
        <w:t xml:space="preserve"> </w:t>
      </w:r>
      <w:r w:rsidR="00D570D8" w:rsidRPr="00B61415">
        <w:rPr>
          <w:rFonts w:ascii="Arial" w:hAnsi="Arial" w:cs="Arial"/>
          <w:b/>
          <w:bCs/>
          <w:kern w:val="0"/>
        </w:rPr>
        <w:t xml:space="preserve">MINISTRO DE HACIENDA Y CRÉDITO PÚBLICO, LA MINISTRA DE AGRICULTURA Y DESARROLLO RURAL, EL MINISTRO DE </w:t>
      </w:r>
      <w:r w:rsidR="00D570D8" w:rsidRPr="00D04A21">
        <w:rPr>
          <w:rFonts w:ascii="Arial" w:hAnsi="Arial" w:cs="Arial"/>
          <w:b/>
          <w:bCs/>
          <w:kern w:val="0"/>
        </w:rPr>
        <w:t> </w:t>
      </w:r>
      <w:r w:rsidR="00D570D8" w:rsidRPr="00D04A21">
        <w:rPr>
          <w:rFonts w:ascii="Arial" w:hAnsi="Arial" w:cs="Arial"/>
          <w:b/>
          <w:bCs/>
          <w:kern w:val="0"/>
        </w:rPr>
        <w:br/>
      </w:r>
      <w:r w:rsidR="00D570D8" w:rsidRPr="00B61415">
        <w:rPr>
          <w:rFonts w:ascii="Arial" w:hAnsi="Arial" w:cs="Arial"/>
          <w:b/>
          <w:bCs/>
          <w:kern w:val="0"/>
        </w:rPr>
        <w:t xml:space="preserve">MINAS Y ENERGÍA Y LA MINISTRA DE AMBIENTE Y DESARROLLO </w:t>
      </w:r>
      <w:r w:rsidR="00D570D8" w:rsidRPr="00D04A21">
        <w:rPr>
          <w:rFonts w:ascii="Arial" w:hAnsi="Arial" w:cs="Arial"/>
          <w:b/>
          <w:bCs/>
          <w:kern w:val="0"/>
        </w:rPr>
        <w:t> </w:t>
      </w:r>
      <w:r w:rsidR="00D570D8" w:rsidRPr="00D04A21">
        <w:rPr>
          <w:rFonts w:ascii="Arial" w:hAnsi="Arial" w:cs="Arial"/>
          <w:b/>
          <w:bCs/>
          <w:kern w:val="0"/>
        </w:rPr>
        <w:br/>
      </w:r>
      <w:r w:rsidR="00D570D8" w:rsidRPr="00B61415">
        <w:rPr>
          <w:rFonts w:ascii="Arial" w:hAnsi="Arial" w:cs="Arial"/>
          <w:b/>
          <w:bCs/>
          <w:kern w:val="0"/>
        </w:rPr>
        <w:t>SOSTENIBLE</w:t>
      </w:r>
      <w:r w:rsidR="00D570D8" w:rsidRPr="00D04A21">
        <w:rPr>
          <w:rFonts w:ascii="Arial" w:hAnsi="Arial" w:cs="Arial"/>
          <w:b/>
          <w:bCs/>
          <w:kern w:val="0"/>
        </w:rPr>
        <w:t> </w:t>
      </w:r>
    </w:p>
    <w:p w14:paraId="1824A473" w14:textId="77777777" w:rsidR="00836061" w:rsidRPr="00D04A21" w:rsidRDefault="00836061" w:rsidP="00047978">
      <w:pPr>
        <w:ind w:left="-142" w:right="-283"/>
        <w:jc w:val="center"/>
        <w:rPr>
          <w:rFonts w:ascii="Arial" w:hAnsi="Arial" w:cs="Arial"/>
          <w:b/>
          <w:bCs/>
          <w:kern w:val="0"/>
        </w:rPr>
      </w:pPr>
    </w:p>
    <w:p w14:paraId="6F5F910B" w14:textId="4326AD2E" w:rsidR="00047978" w:rsidRPr="00BC3D95" w:rsidRDefault="00047978" w:rsidP="7F72731A">
      <w:pPr>
        <w:ind w:left="-142" w:right="-283"/>
        <w:jc w:val="center"/>
        <w:rPr>
          <w:rFonts w:ascii="Arial" w:hAnsi="Arial" w:cs="Arial"/>
          <w:lang w:val="es-ES"/>
        </w:rPr>
      </w:pPr>
      <w:r w:rsidRPr="7F72731A">
        <w:rPr>
          <w:rFonts w:ascii="Arial" w:hAnsi="Arial" w:cs="Arial"/>
          <w:lang w:val="es-ES"/>
        </w:rPr>
        <w:t xml:space="preserve">En uso de las facultades </w:t>
      </w:r>
      <w:ins w:id="4" w:author="ALVARO GOMEZ BAEZ" w:date="2025-09-08T17:03:00Z" w16du:dateUtc="2025-09-08T22:03:00Z">
        <w:r w:rsidR="007F1E04">
          <w:rPr>
            <w:rFonts w:ascii="Arial" w:hAnsi="Arial" w:cs="Arial"/>
            <w:lang w:val="es-ES"/>
          </w:rPr>
          <w:t xml:space="preserve">establecidas en la constitución y la ley, </w:t>
        </w:r>
      </w:ins>
      <w:del w:id="5" w:author="ALVARO GOMEZ BAEZ" w:date="2025-09-08T17:04:00Z" w16du:dateUtc="2025-09-08T22:04:00Z">
        <w:r w:rsidRPr="7F72731A" w:rsidDel="007F1E04">
          <w:rPr>
            <w:rFonts w:ascii="Arial" w:hAnsi="Arial" w:cs="Arial"/>
            <w:lang w:val="es-ES"/>
          </w:rPr>
          <w:delText>legales</w:delText>
        </w:r>
        <w:r w:rsidRPr="7F72731A" w:rsidDel="009E6A44">
          <w:rPr>
            <w:rFonts w:ascii="Arial" w:hAnsi="Arial" w:cs="Arial"/>
            <w:lang w:val="es-ES"/>
          </w:rPr>
          <w:delText xml:space="preserve"> </w:delText>
        </w:r>
      </w:del>
      <w:r w:rsidRPr="7F72731A">
        <w:rPr>
          <w:rFonts w:ascii="Arial" w:hAnsi="Arial" w:cs="Arial"/>
          <w:lang w:val="es-ES"/>
        </w:rPr>
        <w:t>y</w:t>
      </w:r>
      <w:ins w:id="6" w:author="ALVARO GOMEZ BAEZ" w:date="2025-09-08T17:04:00Z" w16du:dateUtc="2025-09-08T22:04:00Z">
        <w:r w:rsidR="009E6A44">
          <w:rPr>
            <w:rFonts w:ascii="Arial" w:hAnsi="Arial" w:cs="Arial"/>
            <w:lang w:val="es-ES"/>
          </w:rPr>
          <w:t>,</w:t>
        </w:r>
      </w:ins>
      <w:r w:rsidRPr="7F72731A">
        <w:rPr>
          <w:rFonts w:ascii="Arial" w:hAnsi="Arial" w:cs="Arial"/>
          <w:lang w:val="es-ES"/>
        </w:rPr>
        <w:t xml:space="preserve"> en especial l</w:t>
      </w:r>
      <w:ins w:id="7" w:author="ALVARO GOMEZ BAEZ" w:date="2025-09-08T17:04:00Z" w16du:dateUtc="2025-09-08T22:04:00Z">
        <w:r w:rsidR="009E6A44">
          <w:rPr>
            <w:rFonts w:ascii="Arial" w:hAnsi="Arial" w:cs="Arial"/>
            <w:lang w:val="es-ES"/>
          </w:rPr>
          <w:t>o</w:t>
        </w:r>
      </w:ins>
      <w:del w:id="8" w:author="ALVARO GOMEZ BAEZ" w:date="2025-09-08T17:04:00Z" w16du:dateUtc="2025-09-08T22:04:00Z">
        <w:r w:rsidRPr="7F72731A" w:rsidDel="009E6A44">
          <w:rPr>
            <w:rFonts w:ascii="Arial" w:hAnsi="Arial" w:cs="Arial"/>
            <w:lang w:val="es-ES"/>
          </w:rPr>
          <w:delText>a</w:delText>
        </w:r>
      </w:del>
      <w:del w:id="9" w:author="ALVARO GOMEZ BAEZ" w:date="2025-09-08T17:05:00Z" w16du:dateUtc="2025-09-08T22:05:00Z">
        <w:r w:rsidRPr="7F72731A" w:rsidDel="00230F16">
          <w:rPr>
            <w:rFonts w:ascii="Arial" w:hAnsi="Arial" w:cs="Arial"/>
            <w:lang w:val="es-ES"/>
          </w:rPr>
          <w:delText>s</w:delText>
        </w:r>
      </w:del>
      <w:r w:rsidRPr="7F72731A">
        <w:rPr>
          <w:rFonts w:ascii="Arial" w:hAnsi="Arial" w:cs="Arial"/>
          <w:lang w:val="es-ES"/>
        </w:rPr>
        <w:t xml:space="preserve"> dispuest</w:t>
      </w:r>
      <w:ins w:id="10" w:author="ALVARO GOMEZ BAEZ" w:date="2025-09-08T17:05:00Z" w16du:dateUtc="2025-09-08T22:05:00Z">
        <w:r w:rsidR="00230F16">
          <w:rPr>
            <w:rFonts w:ascii="Arial" w:hAnsi="Arial" w:cs="Arial"/>
            <w:lang w:val="es-ES"/>
          </w:rPr>
          <w:t>o</w:t>
        </w:r>
      </w:ins>
      <w:del w:id="11" w:author="ALVARO GOMEZ BAEZ" w:date="2025-09-08T17:05:00Z" w16du:dateUtc="2025-09-08T22:05:00Z">
        <w:r w:rsidRPr="7F72731A" w:rsidDel="00230F16">
          <w:rPr>
            <w:rFonts w:ascii="Arial" w:hAnsi="Arial" w:cs="Arial"/>
            <w:lang w:val="es-ES"/>
          </w:rPr>
          <w:delText>as</w:delText>
        </w:r>
      </w:del>
      <w:r w:rsidRPr="7F72731A">
        <w:rPr>
          <w:rFonts w:ascii="Arial" w:hAnsi="Arial" w:cs="Arial"/>
          <w:lang w:val="es-ES"/>
        </w:rPr>
        <w:t xml:space="preserve"> en</w:t>
      </w:r>
      <w:r w:rsidR="00B87CD5" w:rsidRPr="7F72731A">
        <w:rPr>
          <w:rFonts w:ascii="Arial" w:hAnsi="Arial" w:cs="Arial"/>
          <w:lang w:val="es-ES"/>
        </w:rPr>
        <w:t xml:space="preserve"> el parágrafo 2 del </w:t>
      </w:r>
      <w:ins w:id="12" w:author="ALVARO GOMEZ BAEZ" w:date="2025-09-08T17:05:00Z" w16du:dateUtc="2025-09-08T22:05:00Z">
        <w:r w:rsidR="00230F16">
          <w:rPr>
            <w:rFonts w:ascii="Arial" w:hAnsi="Arial" w:cs="Arial"/>
            <w:lang w:val="es-ES"/>
          </w:rPr>
          <w:t>A</w:t>
        </w:r>
      </w:ins>
      <w:del w:id="13" w:author="ALVARO GOMEZ BAEZ" w:date="2025-09-08T17:05:00Z" w16du:dateUtc="2025-09-08T22:05:00Z">
        <w:r w:rsidR="00B87CD5" w:rsidRPr="7F72731A" w:rsidDel="00230F16">
          <w:rPr>
            <w:rFonts w:ascii="Arial" w:hAnsi="Arial" w:cs="Arial"/>
            <w:lang w:val="es-ES"/>
          </w:rPr>
          <w:delText>a</w:delText>
        </w:r>
      </w:del>
      <w:r w:rsidR="00B87CD5" w:rsidRPr="7F72731A">
        <w:rPr>
          <w:rFonts w:ascii="Arial" w:hAnsi="Arial" w:cs="Arial"/>
          <w:lang w:val="es-ES"/>
        </w:rPr>
        <w:t xml:space="preserve">rtículo 35 de la Ley 1955 de 2019, </w:t>
      </w:r>
      <w:r w:rsidR="00AA40A1" w:rsidRPr="7F72731A">
        <w:rPr>
          <w:rFonts w:ascii="Arial" w:hAnsi="Arial" w:cs="Arial"/>
        </w:rPr>
        <w:t xml:space="preserve">modificado por el artículo 244 de la Ley 2294 de 2023, </w:t>
      </w:r>
      <w:del w:id="14" w:author="ALVARO GOMEZ BAEZ" w:date="2025-09-08T17:07:00Z" w16du:dateUtc="2025-09-08T22:07:00Z">
        <w:r w:rsidR="00B87CD5" w:rsidRPr="7F72731A" w:rsidDel="00383527">
          <w:rPr>
            <w:rFonts w:ascii="Arial" w:hAnsi="Arial" w:cs="Arial"/>
            <w:lang w:val="es-ES"/>
          </w:rPr>
          <w:delText>el numeral 2 del artículo 2 del Decreto 381 de 2012</w:delText>
        </w:r>
      </w:del>
      <w:r w:rsidR="00B87CD5" w:rsidRPr="7F72731A">
        <w:rPr>
          <w:rFonts w:ascii="Arial" w:hAnsi="Arial" w:cs="Arial"/>
          <w:lang w:val="es-ES"/>
        </w:rPr>
        <w:t>, y, </w:t>
      </w:r>
    </w:p>
    <w:p w14:paraId="404C4650" w14:textId="77777777" w:rsidR="00047978" w:rsidRPr="00096E6F" w:rsidRDefault="00047978" w:rsidP="00047978">
      <w:pPr>
        <w:spacing w:line="276" w:lineRule="auto"/>
        <w:jc w:val="center"/>
        <w:rPr>
          <w:rFonts w:ascii="Arial" w:hAnsi="Arial" w:cs="Arial"/>
          <w:b/>
        </w:rPr>
      </w:pPr>
    </w:p>
    <w:p w14:paraId="4EAC1739" w14:textId="77777777" w:rsidR="007D1A66" w:rsidRDefault="00047978" w:rsidP="007D1A66">
      <w:pPr>
        <w:spacing w:line="276" w:lineRule="auto"/>
        <w:jc w:val="center"/>
        <w:rPr>
          <w:rFonts w:ascii="Arial" w:hAnsi="Arial" w:cs="Arial"/>
          <w:b/>
        </w:rPr>
      </w:pPr>
      <w:r w:rsidRPr="00096E6F">
        <w:rPr>
          <w:rFonts w:ascii="Arial" w:hAnsi="Arial" w:cs="Arial"/>
          <w:b/>
        </w:rPr>
        <w:t>CONSIDERANDO:</w:t>
      </w:r>
    </w:p>
    <w:p w14:paraId="7C85DE6C" w14:textId="77777777" w:rsidR="002D7487" w:rsidRDefault="002D7487" w:rsidP="007D1A66">
      <w:pPr>
        <w:spacing w:line="276" w:lineRule="auto"/>
        <w:jc w:val="center"/>
        <w:rPr>
          <w:rFonts w:ascii="Arial" w:hAnsi="Arial" w:cs="Arial"/>
          <w:b/>
        </w:rPr>
      </w:pPr>
    </w:p>
    <w:p w14:paraId="4841F718" w14:textId="153C1A97" w:rsidR="007D1A66" w:rsidRDefault="007D1A66" w:rsidP="547A7147">
      <w:pPr>
        <w:spacing w:line="276" w:lineRule="auto"/>
        <w:ind w:left="-142" w:right="-234"/>
        <w:jc w:val="both"/>
        <w:rPr>
          <w:ins w:id="15" w:author="ALVARO GOMEZ BAEZ" w:date="2025-09-08T17:08:00Z" w16du:dateUtc="2025-09-08T22:08:00Z"/>
          <w:rFonts w:ascii="Arial" w:hAnsi="Arial" w:cs="Arial"/>
          <w:color w:val="000000" w:themeColor="text1"/>
          <w:lang w:val="es-ES"/>
        </w:rPr>
      </w:pPr>
      <w:r w:rsidRPr="547A7147">
        <w:rPr>
          <w:rFonts w:ascii="Arial" w:hAnsi="Arial" w:cs="Arial"/>
          <w:color w:val="000000" w:themeColor="text1"/>
          <w:lang w:val="es-ES"/>
        </w:rPr>
        <w:t xml:space="preserve">Que </w:t>
      </w:r>
      <w:ins w:id="16" w:author="ALVARO GOMEZ BAEZ" w:date="2025-09-08T17:09:00Z" w16du:dateUtc="2025-09-08T22:09:00Z">
        <w:r w:rsidR="001E6014">
          <w:rPr>
            <w:rFonts w:ascii="Arial" w:hAnsi="Arial" w:cs="Arial"/>
            <w:color w:val="000000" w:themeColor="text1"/>
            <w:lang w:val="es-ES"/>
          </w:rPr>
          <w:t xml:space="preserve">los </w:t>
        </w:r>
      </w:ins>
      <w:del w:id="17" w:author="ALVARO GOMEZ BAEZ" w:date="2025-09-08T17:09:00Z" w16du:dateUtc="2025-09-08T22:09:00Z">
        <w:r w:rsidRPr="547A7147" w:rsidDel="001E6014">
          <w:rPr>
            <w:rFonts w:ascii="Arial" w:hAnsi="Arial" w:cs="Arial"/>
            <w:color w:val="000000" w:themeColor="text1"/>
            <w:lang w:val="es-ES"/>
          </w:rPr>
          <w:delText xml:space="preserve">el </w:delText>
        </w:r>
      </w:del>
      <w:ins w:id="18" w:author="ALVARO GOMEZ BAEZ" w:date="2025-09-08T17:09:00Z" w16du:dateUtc="2025-09-08T22:09:00Z">
        <w:r w:rsidR="001E6014">
          <w:rPr>
            <w:rFonts w:ascii="Arial" w:hAnsi="Arial" w:cs="Arial"/>
            <w:color w:val="000000" w:themeColor="text1"/>
            <w:lang w:val="es-ES"/>
          </w:rPr>
          <w:t>A</w:t>
        </w:r>
      </w:ins>
      <w:del w:id="19" w:author="ALVARO GOMEZ BAEZ" w:date="2025-09-08T17:09:00Z" w16du:dateUtc="2025-09-08T22:09:00Z">
        <w:r w:rsidRPr="547A7147" w:rsidDel="001E6014">
          <w:rPr>
            <w:rFonts w:ascii="Arial" w:hAnsi="Arial" w:cs="Arial"/>
            <w:color w:val="000000" w:themeColor="text1"/>
            <w:lang w:val="es-ES"/>
          </w:rPr>
          <w:delText>a</w:delText>
        </w:r>
      </w:del>
      <w:r w:rsidRPr="547A7147">
        <w:rPr>
          <w:rFonts w:ascii="Arial" w:hAnsi="Arial" w:cs="Arial"/>
          <w:color w:val="000000" w:themeColor="text1"/>
          <w:lang w:val="es-ES"/>
        </w:rPr>
        <w:t>rtículo</w:t>
      </w:r>
      <w:ins w:id="20" w:author="ALVARO GOMEZ BAEZ" w:date="2025-09-08T17:09:00Z" w16du:dateUtc="2025-09-08T22:09:00Z">
        <w:r w:rsidR="001E6014">
          <w:rPr>
            <w:rFonts w:ascii="Arial" w:hAnsi="Arial" w:cs="Arial"/>
            <w:color w:val="000000" w:themeColor="text1"/>
            <w:lang w:val="es-ES"/>
          </w:rPr>
          <w:t>s</w:t>
        </w:r>
      </w:ins>
      <w:r w:rsidRPr="547A7147">
        <w:rPr>
          <w:rFonts w:ascii="Arial" w:hAnsi="Arial" w:cs="Arial"/>
          <w:color w:val="000000" w:themeColor="text1"/>
          <w:lang w:val="es-ES"/>
        </w:rPr>
        <w:t xml:space="preserve"> 79 y 80 de la Constitución Política de Colombia</w:t>
      </w:r>
      <w:del w:id="21" w:author="ALVARO GOMEZ BAEZ" w:date="2025-09-08T17:09:00Z" w16du:dateUtc="2025-09-08T22:09:00Z">
        <w:r w:rsidRPr="547A7147" w:rsidDel="00DB19F2">
          <w:rPr>
            <w:rFonts w:ascii="Arial" w:hAnsi="Arial" w:cs="Arial"/>
            <w:color w:val="000000" w:themeColor="text1"/>
            <w:lang w:val="es-ES"/>
          </w:rPr>
          <w:delText>,</w:delText>
        </w:r>
      </w:del>
      <w:r w:rsidRPr="547A7147">
        <w:rPr>
          <w:rFonts w:ascii="Arial" w:hAnsi="Arial" w:cs="Arial"/>
          <w:color w:val="000000" w:themeColor="text1"/>
          <w:lang w:val="es-ES"/>
        </w:rPr>
        <w:t xml:space="preserve"> establece</w:t>
      </w:r>
      <w:ins w:id="22" w:author="ALVARO GOMEZ BAEZ" w:date="2025-09-08T17:09:00Z" w16du:dateUtc="2025-09-08T22:09:00Z">
        <w:r w:rsidR="001E6014">
          <w:rPr>
            <w:rFonts w:ascii="Arial" w:hAnsi="Arial" w:cs="Arial"/>
            <w:color w:val="000000" w:themeColor="text1"/>
            <w:lang w:val="es-ES"/>
          </w:rPr>
          <w:t>n</w:t>
        </w:r>
      </w:ins>
      <w:r w:rsidRPr="547A7147">
        <w:rPr>
          <w:rFonts w:ascii="Arial" w:hAnsi="Arial" w:cs="Arial"/>
          <w:color w:val="000000" w:themeColor="text1"/>
          <w:lang w:val="es-ES"/>
        </w:rPr>
        <w:t xml:space="preserve"> que todas las personas tienen derecho a gozar de un ambiente sano. Así mismo, el Estado tiene el deber de prevenir y controlar los factores de deterioro ambiental, garantizar la conservación, restauración o sustitución del ambiente. </w:t>
      </w:r>
    </w:p>
    <w:p w14:paraId="3ED3ADC8" w14:textId="77777777" w:rsidR="008C5135" w:rsidRDefault="008C5135" w:rsidP="008C5135">
      <w:pPr>
        <w:spacing w:after="0"/>
        <w:ind w:left="-142" w:right="-283"/>
        <w:jc w:val="both"/>
        <w:rPr>
          <w:ins w:id="23" w:author="ALVARO GOMEZ BAEZ" w:date="2025-09-08T17:11:00Z" w16du:dateUtc="2025-09-08T22:11:00Z"/>
          <w:rFonts w:ascii="Arial" w:hAnsi="Arial" w:cs="Arial"/>
          <w:color w:val="000000"/>
          <w:shd w:val="clear" w:color="auto" w:fill="FFFFFF"/>
        </w:rPr>
        <w:pPrChange w:id="24" w:author="ALVARO GOMEZ BAEZ" w:date="2025-09-08T17:11:00Z" w16du:dateUtc="2025-09-08T22:11:00Z">
          <w:pPr>
            <w:spacing w:after="0"/>
            <w:ind w:right="-283"/>
            <w:jc w:val="both"/>
          </w:pPr>
        </w:pPrChange>
      </w:pPr>
      <w:ins w:id="25" w:author="ALVARO GOMEZ BAEZ" w:date="2025-09-08T17:11:00Z" w16du:dateUtc="2025-09-08T22:11:00Z">
        <w:r w:rsidRPr="008B3087">
          <w:rPr>
            <w:rFonts w:ascii="Arial" w:hAnsi="Arial" w:cs="Arial"/>
            <w:color w:val="000000"/>
            <w:shd w:val="clear" w:color="auto" w:fill="FFFFFF"/>
          </w:rPr>
          <w:t xml:space="preserve">Que de conformidad con el artículo 334 de la Constitución Política, la dirección general de la economía estará a cargo del Estado y, por ello, </w:t>
        </w:r>
        <w:r>
          <w:rPr>
            <w:rFonts w:ascii="Arial" w:hAnsi="Arial" w:cs="Arial"/>
            <w:color w:val="000000"/>
            <w:shd w:val="clear" w:color="auto" w:fill="FFFFFF"/>
          </w:rPr>
          <w:t xml:space="preserve">este </w:t>
        </w:r>
        <w:r w:rsidRPr="008B3087">
          <w:rPr>
            <w:rFonts w:ascii="Arial" w:hAnsi="Arial" w:cs="Arial"/>
            <w:color w:val="000000"/>
            <w:shd w:val="clear" w:color="auto" w:fill="FFFFFF"/>
          </w:rPr>
          <w:t>interv</w:t>
        </w:r>
        <w:r>
          <w:rPr>
            <w:rFonts w:ascii="Arial" w:hAnsi="Arial" w:cs="Arial"/>
            <w:color w:val="000000"/>
            <w:shd w:val="clear" w:color="auto" w:fill="FFFFFF"/>
          </w:rPr>
          <w:t>endrá</w:t>
        </w:r>
        <w:r w:rsidRPr="008B3087">
          <w:rPr>
            <w:rFonts w:ascii="Arial" w:hAnsi="Arial" w:cs="Arial"/>
            <w:color w:val="000000"/>
            <w:shd w:val="clear" w:color="auto" w:fill="FFFFFF"/>
          </w:rPr>
          <w:t xml:space="preserve"> en la producción, distribución, utilización y consumo de los bienes </w:t>
        </w:r>
        <w:r>
          <w:rPr>
            <w:rFonts w:ascii="Arial" w:hAnsi="Arial" w:cs="Arial"/>
            <w:color w:val="000000"/>
            <w:shd w:val="clear" w:color="auto" w:fill="FFFFFF"/>
          </w:rPr>
          <w:t xml:space="preserve">para racionalizar la economía </w:t>
        </w:r>
        <w:r w:rsidRPr="008B3087">
          <w:rPr>
            <w:rFonts w:ascii="Arial" w:hAnsi="Arial" w:cs="Arial"/>
            <w:color w:val="000000"/>
            <w:shd w:val="clear" w:color="auto" w:fill="FFFFFF"/>
          </w:rPr>
          <w:t>con el fin de conseguir el mejoramiento de la calidad de vida de los habitantes y alcanzar de manera progresiva los objetivos del Estado Social de Derecho.</w:t>
        </w:r>
      </w:ins>
    </w:p>
    <w:p w14:paraId="59BEB9E1" w14:textId="77777777" w:rsidR="008C5135" w:rsidRDefault="008C5135" w:rsidP="008C5135">
      <w:pPr>
        <w:spacing w:after="0"/>
        <w:ind w:left="-142" w:right="-283"/>
        <w:jc w:val="both"/>
        <w:rPr>
          <w:ins w:id="26" w:author="ALVARO GOMEZ BAEZ" w:date="2025-09-08T17:11:00Z" w16du:dateUtc="2025-09-08T22:11:00Z"/>
          <w:rFonts w:ascii="Arial" w:hAnsi="Arial" w:cs="Arial"/>
          <w:color w:val="000000"/>
          <w:shd w:val="clear" w:color="auto" w:fill="FFFFFF"/>
        </w:rPr>
      </w:pPr>
    </w:p>
    <w:p w14:paraId="04EDDFFB" w14:textId="77777777" w:rsidR="008C5135" w:rsidRDefault="008C5135" w:rsidP="008C5135">
      <w:pPr>
        <w:spacing w:after="0"/>
        <w:ind w:left="-142" w:right="-283"/>
        <w:jc w:val="both"/>
        <w:rPr>
          <w:ins w:id="27" w:author="ALVARO GOMEZ BAEZ" w:date="2025-09-08T17:11:00Z" w16du:dateUtc="2025-09-08T22:11:00Z"/>
          <w:rFonts w:ascii="Arial" w:hAnsi="Arial" w:cs="Arial"/>
          <w:color w:val="000000"/>
          <w:shd w:val="clear" w:color="auto" w:fill="FFFFFF"/>
        </w:rPr>
        <w:pPrChange w:id="28" w:author="ALVARO GOMEZ BAEZ" w:date="2025-09-08T17:11:00Z" w16du:dateUtc="2025-09-08T22:11:00Z">
          <w:pPr>
            <w:spacing w:after="0"/>
            <w:ind w:right="-283"/>
            <w:jc w:val="both"/>
          </w:pPr>
        </w:pPrChange>
      </w:pPr>
      <w:ins w:id="29" w:author="ALVARO GOMEZ BAEZ" w:date="2025-09-08T17:11:00Z" w16du:dateUtc="2025-09-08T22:11:00Z">
        <w:r w:rsidRPr="762C4259">
          <w:rPr>
            <w:rFonts w:ascii="Arial" w:hAnsi="Arial" w:cs="Arial"/>
            <w:color w:val="000000" w:themeColor="text1"/>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ins>
    </w:p>
    <w:p w14:paraId="547CD0DD" w14:textId="77777777" w:rsidR="008C5135" w:rsidRPr="007D1A66" w:rsidRDefault="008C5135" w:rsidP="547A7147">
      <w:pPr>
        <w:spacing w:line="276" w:lineRule="auto"/>
        <w:ind w:left="-142" w:right="-234"/>
        <w:jc w:val="both"/>
        <w:rPr>
          <w:rFonts w:ascii="Arial" w:hAnsi="Arial" w:cs="Arial"/>
          <w:b/>
          <w:bCs/>
          <w:color w:val="000000" w:themeColor="text1"/>
        </w:rPr>
      </w:pPr>
    </w:p>
    <w:p w14:paraId="6FADDD55" w14:textId="6E40038B" w:rsidR="00E50130" w:rsidDel="005F0630" w:rsidRDefault="007D1A66" w:rsidP="00FE65D5">
      <w:pPr>
        <w:spacing w:line="276" w:lineRule="auto"/>
        <w:ind w:left="-142" w:right="-234"/>
        <w:jc w:val="both"/>
        <w:rPr>
          <w:del w:id="30" w:author="ALVARO GOMEZ BAEZ" w:date="2025-09-08T17:12:00Z" w16du:dateUtc="2025-09-08T22:12:00Z"/>
          <w:rFonts w:ascii="Arial" w:hAnsi="Arial" w:cs="Arial"/>
          <w:lang w:val="es-ES_tradnl"/>
        </w:rPr>
      </w:pPr>
      <w:del w:id="31" w:author="ALVARO GOMEZ BAEZ" w:date="2025-09-08T17:12:00Z" w16du:dateUtc="2025-09-08T22:12:00Z">
        <w:r w:rsidRPr="547A7147" w:rsidDel="005F0630">
          <w:rPr>
            <w:rFonts w:ascii="Arial" w:hAnsi="Arial" w:cs="Arial"/>
            <w:color w:val="000000" w:themeColor="text1"/>
            <w:lang w:val="es-ES"/>
          </w:rPr>
          <w:delText>Que el artículo 365 de la Constitución Política establece que es deber del Estado asegurar la prestación eficiente de los servicios públicos a todos los habitantes del territorio nacional, lo cual es inherente a su finalidad social y, adicionalmente, establece que los servicios públicos podrán ser prestados por el Estado o por particulares, manteniendo el primero su regulación, control y vigilancia, según el régimen jurídico que fije la ley. </w:delText>
        </w:r>
        <w:r w:rsidR="00FE65D5" w:rsidRPr="0089384F" w:rsidDel="005F0630">
          <w:rPr>
            <w:rFonts w:ascii="Arial" w:hAnsi="Arial" w:cs="Arial"/>
            <w:color w:val="000000" w:themeColor="text1"/>
            <w:lang w:val="es-ES"/>
          </w:rPr>
          <w:delText xml:space="preserve"> </w:delText>
        </w:r>
      </w:del>
    </w:p>
    <w:p w14:paraId="5E70743B" w14:textId="77777777" w:rsidR="00151B48" w:rsidRDefault="00151B48" w:rsidP="00E50130">
      <w:pPr>
        <w:ind w:left="-142" w:right="-283"/>
        <w:jc w:val="both"/>
        <w:rPr>
          <w:ins w:id="32" w:author="ALVARO GOMEZ BAEZ" w:date="2025-09-08T17:08:00Z" w16du:dateUtc="2025-09-08T22:08:00Z"/>
          <w:rFonts w:ascii="Arial" w:hAnsi="Arial" w:cs="Arial"/>
          <w:lang w:val="es-ES_tradnl"/>
        </w:rPr>
      </w:pPr>
    </w:p>
    <w:p w14:paraId="10558848" w14:textId="775496F4" w:rsidR="002F7F0B" w:rsidRDefault="002F7F0B" w:rsidP="00E50130">
      <w:pPr>
        <w:ind w:left="-142" w:right="-283"/>
        <w:jc w:val="both"/>
        <w:rPr>
          <w:rFonts w:ascii="Arial" w:hAnsi="Arial" w:cs="Arial"/>
          <w:lang w:val="es-ES"/>
        </w:rPr>
      </w:pPr>
      <w:r w:rsidRPr="3977A014">
        <w:rPr>
          <w:rFonts w:ascii="Arial" w:hAnsi="Arial" w:cs="Arial"/>
          <w:lang w:val="es-ES"/>
        </w:rPr>
        <w:t xml:space="preserve">Que la Ley 939 de 2004 </w:t>
      </w:r>
      <w:ins w:id="33" w:author="ALVARO GOMEZ BAEZ" w:date="2025-09-08T17:15:00Z" w16du:dateUtc="2025-09-08T22:15:00Z">
        <w:r w:rsidR="009576F2">
          <w:rPr>
            <w:rFonts w:ascii="Arial" w:hAnsi="Arial" w:cs="Arial"/>
            <w:lang w:val="es-ES"/>
          </w:rPr>
          <w:t xml:space="preserve">- </w:t>
        </w:r>
      </w:ins>
      <w:r w:rsidRPr="3977A014">
        <w:rPr>
          <w:rFonts w:ascii="Arial" w:hAnsi="Arial" w:cs="Arial"/>
          <w:lang w:val="es-ES"/>
        </w:rPr>
        <w:t>por medio de la cual se estimula la producción y comercialización de biocombustibles de origen vegetal o animal para uso en motores diésel</w:t>
      </w:r>
      <w:ins w:id="34" w:author="ALVARO GOMEZ BAEZ" w:date="2025-09-08T17:15:00Z" w16du:dateUtc="2025-09-08T22:15:00Z">
        <w:r w:rsidR="009576F2">
          <w:rPr>
            <w:rFonts w:ascii="Arial" w:hAnsi="Arial" w:cs="Arial"/>
            <w:lang w:val="es-ES"/>
          </w:rPr>
          <w:t xml:space="preserve"> -</w:t>
        </w:r>
      </w:ins>
      <w:del w:id="35" w:author="ALVARO GOMEZ BAEZ" w:date="2025-09-08T17:15:00Z" w16du:dateUtc="2025-09-08T22:15:00Z">
        <w:r w:rsidRPr="3977A014" w:rsidDel="009576F2">
          <w:rPr>
            <w:rFonts w:ascii="Arial" w:hAnsi="Arial" w:cs="Arial"/>
            <w:lang w:val="es-ES"/>
          </w:rPr>
          <w:delText>,</w:delText>
        </w:r>
      </w:del>
      <w:r w:rsidRPr="3977A014">
        <w:rPr>
          <w:rFonts w:ascii="Arial" w:hAnsi="Arial" w:cs="Arial"/>
          <w:lang w:val="es-ES"/>
        </w:rPr>
        <w:t xml:space="preserve"> establece en el artículo 7 que el combustible </w:t>
      </w:r>
      <w:ins w:id="36" w:author="ALVARO GOMEZ BAEZ" w:date="2025-09-08T17:13:00Z" w16du:dateUtc="2025-09-08T22:13:00Z">
        <w:r w:rsidR="008E3119" w:rsidRPr="3977A014">
          <w:rPr>
            <w:rFonts w:ascii="Arial" w:hAnsi="Arial" w:cs="Arial"/>
            <w:lang w:val="es-ES"/>
          </w:rPr>
          <w:t xml:space="preserve">diésel </w:t>
        </w:r>
      </w:ins>
      <w:r w:rsidRPr="3977A014">
        <w:rPr>
          <w:rFonts w:ascii="Arial" w:hAnsi="Arial" w:cs="Arial"/>
          <w:lang w:val="es-ES"/>
        </w:rPr>
        <w:t xml:space="preserve">que se utilice en el país podrá contener biocombustibles </w:t>
      </w:r>
      <w:ins w:id="37" w:author="ALVARO GOMEZ BAEZ" w:date="2025-09-08T17:13:00Z" w16du:dateUtc="2025-09-08T22:13:00Z">
        <w:r w:rsidR="00F77677" w:rsidRPr="3977A014">
          <w:rPr>
            <w:rFonts w:ascii="Arial" w:hAnsi="Arial" w:cs="Arial"/>
            <w:lang w:val="es-ES"/>
          </w:rPr>
          <w:t>de or</w:t>
        </w:r>
      </w:ins>
      <w:ins w:id="38" w:author="ALVARO GOMEZ BAEZ" w:date="2025-09-08T17:14:00Z" w16du:dateUtc="2025-09-08T22:14:00Z">
        <w:r w:rsidR="00F77677" w:rsidRPr="3977A014">
          <w:rPr>
            <w:rFonts w:ascii="Arial" w:hAnsi="Arial" w:cs="Arial"/>
            <w:lang w:val="es-ES"/>
          </w:rPr>
          <w:t xml:space="preserve">igen vegetal o animal </w:t>
        </w:r>
      </w:ins>
      <w:r w:rsidRPr="3977A014">
        <w:rPr>
          <w:rFonts w:ascii="Arial" w:hAnsi="Arial" w:cs="Arial"/>
          <w:lang w:val="es-ES"/>
        </w:rPr>
        <w:t>en las calidades que establezcan el Ministerio de Minas y Energía y el Ministerio de Ambiente y Desarrollo Sostenible (antes Ministerio de Ambiente, Vivienda y Desarrollo Territorial). </w:t>
      </w:r>
    </w:p>
    <w:p w14:paraId="3CD16C95" w14:textId="77777777" w:rsidR="00151B48" w:rsidRDefault="00151B48" w:rsidP="00E50130">
      <w:pPr>
        <w:ind w:left="-142" w:right="-283"/>
        <w:jc w:val="both"/>
        <w:rPr>
          <w:ins w:id="39" w:author="ALVARO GOMEZ BAEZ" w:date="2025-09-08T17:08:00Z" w16du:dateUtc="2025-09-08T22:08:00Z"/>
          <w:rFonts w:ascii="Arial" w:hAnsi="Arial" w:cs="Arial"/>
          <w:lang w:val="es-ES_tradnl"/>
        </w:rPr>
      </w:pPr>
    </w:p>
    <w:p w14:paraId="62489BB8" w14:textId="5AF7037B" w:rsidR="00E91E5B" w:rsidRPr="00E50130" w:rsidRDefault="00E91E5B" w:rsidP="00E50130">
      <w:pPr>
        <w:ind w:left="-142" w:right="-283"/>
        <w:jc w:val="both"/>
        <w:rPr>
          <w:rFonts w:ascii="Arial" w:hAnsi="Arial" w:cs="Arial"/>
          <w:lang w:val="es-ES_tradnl"/>
        </w:rPr>
      </w:pPr>
      <w:r w:rsidRPr="00CC234E">
        <w:rPr>
          <w:rFonts w:ascii="Arial" w:hAnsi="Arial" w:cs="Arial"/>
          <w:lang w:val="es-ES_tradnl"/>
        </w:rPr>
        <w:lastRenderedPageBreak/>
        <w:t>Que el Consejo Nacional de Política Económica y Social (CONPES), mediante documento CONPES 3510 del 31 de marzo de 2008 estableció lineamientos de política para promover la producción sostenible de biocombustibles en Colombia</w:t>
      </w:r>
      <w:ins w:id="40" w:author="ALVARO GOMEZ BAEZ" w:date="2025-09-08T17:15:00Z" w16du:dateUtc="2025-09-08T22:15:00Z">
        <w:r w:rsidR="00E71878">
          <w:rPr>
            <w:rFonts w:ascii="Arial" w:hAnsi="Arial" w:cs="Arial"/>
            <w:lang w:val="es-ES_tradnl"/>
          </w:rPr>
          <w:t>,</w:t>
        </w:r>
      </w:ins>
      <w:r w:rsidRPr="00CC234E">
        <w:rPr>
          <w:rFonts w:ascii="Arial" w:hAnsi="Arial" w:cs="Arial"/>
          <w:lang w:val="es-ES_tradnl"/>
        </w:rPr>
        <w:t xml:space="preserve"> que, entre otros</w:t>
      </w:r>
      <w:ins w:id="41" w:author="ALVARO GOMEZ BAEZ" w:date="2025-09-08T17:15:00Z" w16du:dateUtc="2025-09-08T22:15:00Z">
        <w:r w:rsidR="00E71878">
          <w:rPr>
            <w:rFonts w:ascii="Arial" w:hAnsi="Arial" w:cs="Arial"/>
            <w:lang w:val="es-ES_tradnl"/>
          </w:rPr>
          <w:t>,</w:t>
        </w:r>
      </w:ins>
      <w:r w:rsidRPr="00CC234E">
        <w:rPr>
          <w:rFonts w:ascii="Arial" w:hAnsi="Arial" w:cs="Arial"/>
          <w:lang w:val="es-ES_tradnl"/>
        </w:rPr>
        <w:t xml:space="preserve"> incluyó la recomendación a los Ministerios de Minas y Energía y de Ambiente y Desarrollo Sostenible de dar continuidad a la política actual de mezclas de biocombustibles, así como de adelantar las acciones requeridas para que la oferta local de estos energéticos </w:t>
      </w:r>
      <w:r w:rsidR="00EA682C" w:rsidRPr="00EA682C">
        <w:rPr>
          <w:rFonts w:ascii="Arial" w:hAnsi="Arial" w:cs="Arial"/>
        </w:rPr>
        <w:t>se destine preferiblemente a abastecer la demanda nacional hasta alcanzar las mezclas obligatorias. </w:t>
      </w:r>
    </w:p>
    <w:p w14:paraId="152E0D00" w14:textId="77777777" w:rsidR="00151B48" w:rsidRDefault="00151B48" w:rsidP="00047978">
      <w:pPr>
        <w:ind w:left="-142" w:right="-283"/>
        <w:jc w:val="both"/>
        <w:rPr>
          <w:ins w:id="42" w:author="ALVARO GOMEZ BAEZ" w:date="2025-09-08T17:08:00Z" w16du:dateUtc="2025-09-08T22:08:00Z"/>
          <w:rFonts w:ascii="Arial" w:hAnsi="Arial" w:cs="Arial"/>
          <w:lang w:val="es-ES_tradnl"/>
        </w:rPr>
      </w:pPr>
    </w:p>
    <w:p w14:paraId="66B43A9C" w14:textId="20526D0B" w:rsidR="00047978" w:rsidRDefault="0023173B" w:rsidP="00047978">
      <w:pPr>
        <w:ind w:left="-142" w:right="-283"/>
        <w:jc w:val="both"/>
        <w:rPr>
          <w:rFonts w:ascii="Arial" w:hAnsi="Arial" w:cs="Arial"/>
          <w:lang w:val="es-ES_tradnl"/>
        </w:rPr>
      </w:pPr>
      <w:r w:rsidRPr="0023173B">
        <w:rPr>
          <w:rFonts w:ascii="Arial" w:hAnsi="Arial" w:cs="Arial"/>
          <w:lang w:val="es-ES_tradnl"/>
        </w:rPr>
        <w:t xml:space="preserve">Que mediante el Decreto 2328 del 25 de junio de 2008 se creó la Comisión Intersectorial para el Manejo de los Biocombustibles, la cual está conformada por los </w:t>
      </w:r>
      <w:r w:rsidR="00312F91" w:rsidRPr="0023173B">
        <w:rPr>
          <w:rFonts w:ascii="Arial" w:hAnsi="Arial" w:cs="Arial"/>
          <w:lang w:val="es-ES_tradnl"/>
        </w:rPr>
        <w:t>ministros</w:t>
      </w:r>
      <w:r w:rsidRPr="0023173B">
        <w:rPr>
          <w:rFonts w:ascii="Arial" w:hAnsi="Arial" w:cs="Arial"/>
          <w:lang w:val="es-ES_tradnl"/>
        </w:rPr>
        <w:t xml:space="preserve"> de Agricultura y Desarrollo Rural, Minas y Energía, Ambiente y Desarrollo Sostenible, Transporte; Comercio Industria y Turismo y el </w:t>
      </w:r>
      <w:r w:rsidR="00312F91" w:rsidRPr="0023173B">
        <w:rPr>
          <w:rFonts w:ascii="Arial" w:hAnsi="Arial" w:cs="Arial"/>
          <w:lang w:val="es-ES_tradnl"/>
        </w:rPr>
        <w:t>director</w:t>
      </w:r>
      <w:r w:rsidRPr="0023173B">
        <w:rPr>
          <w:rFonts w:ascii="Arial" w:hAnsi="Arial" w:cs="Arial"/>
          <w:lang w:val="es-ES_tradnl"/>
        </w:rPr>
        <w:t xml:space="preserve"> del Departamento Nacional de Planeación, o quienes estos deleguen. </w:t>
      </w:r>
    </w:p>
    <w:p w14:paraId="2DB5871D" w14:textId="77777777" w:rsidR="00151B48" w:rsidRDefault="00151B48" w:rsidP="229FDCB5">
      <w:pPr>
        <w:ind w:left="-142" w:right="-283"/>
        <w:jc w:val="both"/>
        <w:rPr>
          <w:ins w:id="43" w:author="ALVARO GOMEZ BAEZ" w:date="2025-09-08T17:08:00Z" w16du:dateUtc="2025-09-08T22:08:00Z"/>
          <w:rFonts w:ascii="Arial" w:hAnsi="Arial" w:cs="Arial"/>
          <w:lang w:val="es-ES"/>
        </w:rPr>
      </w:pPr>
    </w:p>
    <w:p w14:paraId="36E7EAD3" w14:textId="29E0BCBE" w:rsidR="00155F37" w:rsidRDefault="00155F37" w:rsidP="229FDCB5">
      <w:pPr>
        <w:ind w:left="-142" w:right="-283"/>
        <w:jc w:val="both"/>
        <w:rPr>
          <w:rFonts w:ascii="Arial" w:hAnsi="Arial" w:cs="Arial"/>
          <w:lang w:val="es-ES"/>
        </w:rPr>
      </w:pPr>
      <w:r w:rsidRPr="229FDCB5">
        <w:rPr>
          <w:rFonts w:ascii="Arial" w:hAnsi="Arial" w:cs="Arial"/>
          <w:lang w:val="es-ES"/>
        </w:rPr>
        <w:t>Que el Consejo Nacional de Política Económica y Social, mediante documento CONPES 3943 del 31 de julio de 2018 "Política para el mejoramiento de la calidad del aire", señaló en el acápite 2,1,2. "Antecedentes Nacionales', que: "(...) Los biocombustibles mejoran variables de los combustibles fósiles como el octanaje, cetano y el contenido de azufre y, debido a esto, contribuyen en la reducción de las emisiones provenientes de las fuentes móviles". </w:t>
      </w:r>
    </w:p>
    <w:p w14:paraId="06F347EA" w14:textId="77777777" w:rsidR="00151B48" w:rsidRDefault="00151B48" w:rsidP="00047978">
      <w:pPr>
        <w:ind w:left="-142" w:right="-283"/>
        <w:jc w:val="both"/>
        <w:rPr>
          <w:ins w:id="44" w:author="ALVARO GOMEZ BAEZ" w:date="2025-09-08T17:08:00Z" w16du:dateUtc="2025-09-08T22:08:00Z"/>
          <w:rFonts w:ascii="Arial" w:hAnsi="Arial" w:cs="Arial"/>
          <w:lang w:val="es-ES"/>
        </w:rPr>
      </w:pPr>
    </w:p>
    <w:p w14:paraId="4BC68DA6" w14:textId="6513569B" w:rsidR="0021534F" w:rsidRPr="0021534F" w:rsidDel="000607F7" w:rsidRDefault="0021534F" w:rsidP="000607F7">
      <w:pPr>
        <w:ind w:left="-142" w:right="-283"/>
        <w:jc w:val="both"/>
        <w:rPr>
          <w:del w:id="45" w:author="ALVARO GOMEZ BAEZ" w:date="2025-09-08T17:28:00Z" w16du:dateUtc="2025-09-08T22:28:00Z"/>
          <w:rFonts w:ascii="Arial" w:hAnsi="Arial" w:cs="Arial"/>
          <w:lang w:val="es-ES_tradnl"/>
        </w:rPr>
      </w:pPr>
      <w:r w:rsidRPr="547A7147">
        <w:rPr>
          <w:rFonts w:ascii="Arial" w:hAnsi="Arial" w:cs="Arial"/>
          <w:lang w:val="es-ES"/>
        </w:rPr>
        <w:t>Que durante la sesión realizada el 22 de mayo de 2020</w:t>
      </w:r>
      <w:del w:id="46" w:author="ALVARO GOMEZ BAEZ" w:date="2025-09-08T17:26:00Z" w16du:dateUtc="2025-09-08T22:26:00Z">
        <w:r w:rsidRPr="547A7147" w:rsidDel="00836B5C">
          <w:rPr>
            <w:rFonts w:ascii="Arial" w:hAnsi="Arial" w:cs="Arial"/>
            <w:lang w:val="es-ES"/>
          </w:rPr>
          <w:delText>,</w:delText>
        </w:r>
      </w:del>
      <w:r w:rsidRPr="547A7147">
        <w:rPr>
          <w:rFonts w:ascii="Arial" w:hAnsi="Arial" w:cs="Arial"/>
          <w:lang w:val="es-ES"/>
        </w:rPr>
        <w:t xml:space="preserve"> la Comisión Intersectorial para el Manejo de los Biocombustibles aprobó la implementación de programas piloto de mezclas superiores cuyas disposiciones se establecieron en la Resolución 40178 del 3 de julio de 2020 expedida por los Ministerios de Minas y Energía, Ambiente y Desarrollo Sostenible y Agricultura y Desarrollo Rural.</w:t>
      </w:r>
      <w:del w:id="47" w:author="ALVARO GOMEZ BAEZ" w:date="2025-09-08T17:28:00Z" w16du:dateUtc="2025-09-08T22:28:00Z">
        <w:r w:rsidRPr="547A7147" w:rsidDel="000607F7">
          <w:rPr>
            <w:rFonts w:ascii="Arial" w:hAnsi="Arial" w:cs="Arial"/>
            <w:lang w:val="es-ES"/>
          </w:rPr>
          <w:delText> </w:delText>
        </w:r>
      </w:del>
    </w:p>
    <w:p w14:paraId="55BFE157" w14:textId="065998A0" w:rsidR="001D6221" w:rsidRPr="00900F7F" w:rsidRDefault="5F4580E9" w:rsidP="000607F7">
      <w:pPr>
        <w:ind w:left="-142" w:right="-283"/>
        <w:jc w:val="both"/>
        <w:rPr>
          <w:rFonts w:ascii="Arial" w:hAnsi="Arial" w:cs="Arial"/>
          <w:lang w:val="es-ES"/>
        </w:rPr>
      </w:pPr>
      <w:del w:id="48" w:author="ALVARO GOMEZ BAEZ" w:date="2025-09-08T17:28:00Z" w16du:dateUtc="2025-09-08T22:28:00Z">
        <w:r w:rsidRPr="007D2D95" w:rsidDel="000607F7">
          <w:rPr>
            <w:rFonts w:ascii="Arial" w:eastAsiaTheme="minorEastAsia" w:hAnsi="Arial" w:cs="Arial"/>
            <w:lang w:val="es-ES"/>
          </w:rPr>
          <w:delText xml:space="preserve">Que mediante la </w:delText>
        </w:r>
        <w:r w:rsidR="54EE14FD" w:rsidRPr="007D2D95" w:rsidDel="000607F7">
          <w:rPr>
            <w:rFonts w:ascii="Arial" w:eastAsiaTheme="minorEastAsia" w:hAnsi="Arial" w:cs="Arial"/>
            <w:lang w:val="es-ES"/>
          </w:rPr>
          <w:delText>Resolución 40178 de 2020</w:delText>
        </w:r>
        <w:r w:rsidR="54736163" w:rsidRPr="007D2D95" w:rsidDel="000607F7">
          <w:rPr>
            <w:rFonts w:ascii="Arial" w:eastAsiaTheme="minorEastAsia" w:hAnsi="Arial" w:cs="Arial"/>
            <w:lang w:val="es-ES"/>
          </w:rPr>
          <w:delText>, se establec</w:delText>
        </w:r>
        <w:r w:rsidR="54736163" w:rsidRPr="007D2D95" w:rsidDel="00BD28EE">
          <w:rPr>
            <w:rFonts w:ascii="Arial" w:eastAsiaTheme="minorEastAsia" w:hAnsi="Arial" w:cs="Arial"/>
            <w:lang w:val="es-ES"/>
          </w:rPr>
          <w:delText xml:space="preserve">e </w:delText>
        </w:r>
        <w:r w:rsidR="54736163" w:rsidRPr="007D2D95" w:rsidDel="000607F7">
          <w:rPr>
            <w:rFonts w:ascii="Arial" w:eastAsiaTheme="minorEastAsia" w:hAnsi="Arial" w:cs="Arial"/>
            <w:lang w:val="es-ES"/>
          </w:rPr>
          <w:delText>disposiciones sobre la realización de programas piloto de mezclas superiores de biocombustibles para uso exclusivo en vehículos automotores o fuentes móviles terrestres</w:delText>
        </w:r>
      </w:del>
      <w:del w:id="49" w:author="ALVARO GOMEZ BAEZ" w:date="2025-09-08T17:30:00Z" w16du:dateUtc="2025-09-08T22:30:00Z">
        <w:r w:rsidR="54736163" w:rsidRPr="007D2D95" w:rsidDel="006137F1">
          <w:rPr>
            <w:rFonts w:ascii="Arial" w:eastAsiaTheme="minorEastAsia" w:hAnsi="Arial" w:cs="Arial"/>
            <w:lang w:val="es-ES"/>
          </w:rPr>
          <w:delText xml:space="preserve">. A la fecha se han aprobado </w:delText>
        </w:r>
        <w:r w:rsidR="00F517E5" w:rsidDel="006137F1">
          <w:rPr>
            <w:rFonts w:ascii="Arial" w:eastAsiaTheme="minorEastAsia" w:hAnsi="Arial" w:cs="Arial"/>
            <w:lang w:val="es-ES"/>
          </w:rPr>
          <w:delText>cinco</w:delText>
        </w:r>
        <w:r w:rsidR="54736163" w:rsidRPr="007D2D95" w:rsidDel="006137F1">
          <w:rPr>
            <w:rFonts w:ascii="Arial" w:eastAsiaTheme="minorEastAsia" w:hAnsi="Arial" w:cs="Arial"/>
            <w:lang w:val="es-ES"/>
          </w:rPr>
          <w:delText xml:space="preserve"> planes piloto para el uso de mezcla superior de B20.</w:delText>
        </w:r>
      </w:del>
    </w:p>
    <w:p w14:paraId="42EEA8FF" w14:textId="77777777" w:rsidR="00151B48" w:rsidRDefault="00151B48" w:rsidP="001D6221">
      <w:pPr>
        <w:ind w:left="-142" w:right="-283"/>
        <w:jc w:val="both"/>
        <w:rPr>
          <w:ins w:id="50" w:author="ALVARO GOMEZ BAEZ" w:date="2025-09-08T17:08:00Z" w16du:dateUtc="2025-09-08T22:08:00Z"/>
          <w:rFonts w:ascii="Arial" w:hAnsi="Arial" w:cs="Arial"/>
        </w:rPr>
      </w:pPr>
    </w:p>
    <w:p w14:paraId="57F483F6" w14:textId="7F0C6F60" w:rsidR="00AC0BBD" w:rsidRPr="000E1A4D" w:rsidRDefault="00B61CA3" w:rsidP="001D6221">
      <w:pPr>
        <w:ind w:left="-142" w:right="-283"/>
        <w:jc w:val="both"/>
        <w:rPr>
          <w:rFonts w:ascii="Arial" w:hAnsi="Arial" w:cs="Arial"/>
          <w:lang w:val="es-ES_tradnl"/>
        </w:rPr>
      </w:pPr>
      <w:r w:rsidRPr="547A7147">
        <w:rPr>
          <w:rFonts w:ascii="Arial" w:hAnsi="Arial" w:cs="Arial"/>
        </w:rPr>
        <w:t xml:space="preserve">Que </w:t>
      </w:r>
      <w:r w:rsidRPr="00FC0491">
        <w:rPr>
          <w:rFonts w:ascii="Arial" w:eastAsiaTheme="minorEastAsia" w:hAnsi="Arial" w:cs="Arial"/>
          <w:lang w:val="es-ES"/>
        </w:rPr>
        <w:t>desde</w:t>
      </w:r>
      <w:r w:rsidR="00E2016E" w:rsidRPr="00FC0491">
        <w:rPr>
          <w:rFonts w:ascii="Arial" w:eastAsiaTheme="minorEastAsia" w:hAnsi="Arial" w:cs="Arial"/>
          <w:lang w:val="es-ES"/>
        </w:rPr>
        <w:t xml:space="preserve"> el</w:t>
      </w:r>
      <w:r w:rsidRPr="00FC0491">
        <w:rPr>
          <w:rFonts w:ascii="Arial" w:eastAsiaTheme="minorEastAsia" w:hAnsi="Arial" w:cs="Arial"/>
          <w:lang w:val="es-ES"/>
        </w:rPr>
        <w:t xml:space="preserve"> </w:t>
      </w:r>
      <w:ins w:id="51" w:author="ALVARO GOMEZ BAEZ" w:date="2025-09-08T17:30:00Z" w16du:dateUtc="2025-09-08T22:30:00Z">
        <w:r w:rsidR="004E184E">
          <w:rPr>
            <w:rFonts w:ascii="Arial" w:eastAsiaTheme="minorEastAsia" w:hAnsi="Arial" w:cs="Arial"/>
            <w:lang w:val="es-ES"/>
          </w:rPr>
          <w:t xml:space="preserve">año </w:t>
        </w:r>
      </w:ins>
      <w:r w:rsidRPr="00FC0491">
        <w:rPr>
          <w:rFonts w:ascii="Arial" w:eastAsiaTheme="minorEastAsia" w:hAnsi="Arial" w:cs="Arial"/>
          <w:lang w:val="es-ES"/>
        </w:rPr>
        <w:t>2020</w:t>
      </w:r>
      <w:del w:id="52" w:author="ALVARO GOMEZ BAEZ" w:date="2025-09-08T17:30:00Z" w16du:dateUtc="2025-09-08T22:30:00Z">
        <w:r w:rsidRPr="00FC0491" w:rsidDel="00623C73">
          <w:rPr>
            <w:rFonts w:ascii="Arial" w:eastAsiaTheme="minorEastAsia" w:hAnsi="Arial" w:cs="Arial"/>
            <w:lang w:val="es-ES"/>
          </w:rPr>
          <w:delText>,</w:delText>
        </w:r>
      </w:del>
      <w:r w:rsidRPr="00FC0491">
        <w:rPr>
          <w:rFonts w:ascii="Arial" w:eastAsiaTheme="minorEastAsia" w:hAnsi="Arial" w:cs="Arial"/>
          <w:lang w:val="es-ES"/>
        </w:rPr>
        <w:t xml:space="preserve"> </w:t>
      </w:r>
      <w:r w:rsidR="002B5DAD" w:rsidRPr="00FC0491">
        <w:rPr>
          <w:rFonts w:ascii="Arial" w:eastAsiaTheme="minorEastAsia" w:hAnsi="Arial" w:cs="Arial"/>
          <w:lang w:val="es-ES"/>
        </w:rPr>
        <w:t>el Ministerio de Minas y Energ</w:t>
      </w:r>
      <w:r w:rsidR="002B5DAD" w:rsidRPr="00FC0491">
        <w:rPr>
          <w:rFonts w:ascii="Arial" w:eastAsiaTheme="minorEastAsia" w:hAnsi="Arial" w:cs="Arial" w:hint="eastAsia"/>
          <w:lang w:val="es-ES"/>
        </w:rPr>
        <w:t>í</w:t>
      </w:r>
      <w:r w:rsidR="002B5DAD" w:rsidRPr="00FC0491">
        <w:rPr>
          <w:rFonts w:ascii="Arial" w:eastAsiaTheme="minorEastAsia" w:hAnsi="Arial" w:cs="Arial"/>
          <w:lang w:val="es-ES"/>
        </w:rPr>
        <w:t>a ha autorizado la implementaci</w:t>
      </w:r>
      <w:r w:rsidR="002B5DAD" w:rsidRPr="00FC0491">
        <w:rPr>
          <w:rFonts w:ascii="Arial" w:eastAsiaTheme="minorEastAsia" w:hAnsi="Arial" w:cs="Arial" w:hint="eastAsia"/>
          <w:lang w:val="es-ES"/>
        </w:rPr>
        <w:t>ó</w:t>
      </w:r>
      <w:r w:rsidR="002B5DAD" w:rsidRPr="00FC0491">
        <w:rPr>
          <w:rFonts w:ascii="Arial" w:eastAsiaTheme="minorEastAsia" w:hAnsi="Arial" w:cs="Arial"/>
          <w:lang w:val="es-ES"/>
        </w:rPr>
        <w:t>n de cinco programas piloto de mezclas superiores de biodi</w:t>
      </w:r>
      <w:r w:rsidR="002B5DAD" w:rsidRPr="00FC0491">
        <w:rPr>
          <w:rFonts w:ascii="Arial" w:eastAsiaTheme="minorEastAsia" w:hAnsi="Arial" w:cs="Arial" w:hint="eastAsia"/>
          <w:lang w:val="es-ES"/>
        </w:rPr>
        <w:t>é</w:t>
      </w:r>
      <w:r w:rsidR="002B5DAD" w:rsidRPr="00FC0491">
        <w:rPr>
          <w:rFonts w:ascii="Arial" w:eastAsiaTheme="minorEastAsia" w:hAnsi="Arial" w:cs="Arial"/>
          <w:lang w:val="es-ES"/>
        </w:rPr>
        <w:t>sel en di</w:t>
      </w:r>
      <w:r w:rsidR="002B5DAD" w:rsidRPr="00FC0491">
        <w:rPr>
          <w:rFonts w:ascii="Arial" w:eastAsiaTheme="minorEastAsia" w:hAnsi="Arial" w:cs="Arial" w:hint="eastAsia"/>
          <w:lang w:val="es-ES"/>
        </w:rPr>
        <w:t>é</w:t>
      </w:r>
      <w:r w:rsidR="002B5DAD" w:rsidRPr="00FC0491">
        <w:rPr>
          <w:rFonts w:ascii="Arial" w:eastAsiaTheme="minorEastAsia" w:hAnsi="Arial" w:cs="Arial"/>
          <w:lang w:val="es-ES"/>
        </w:rPr>
        <w:t>sel f</w:t>
      </w:r>
      <w:r w:rsidR="002B5DAD" w:rsidRPr="00FC0491">
        <w:rPr>
          <w:rFonts w:ascii="Arial" w:eastAsiaTheme="minorEastAsia" w:hAnsi="Arial" w:cs="Arial" w:hint="eastAsia"/>
          <w:lang w:val="es-ES"/>
        </w:rPr>
        <w:t>ó</w:t>
      </w:r>
      <w:r w:rsidR="002B5DAD" w:rsidRPr="00FC0491">
        <w:rPr>
          <w:rFonts w:ascii="Arial" w:eastAsiaTheme="minorEastAsia" w:hAnsi="Arial" w:cs="Arial"/>
          <w:lang w:val="es-ES"/>
        </w:rPr>
        <w:t>sil, mediante las siguientes resoluciones: Resoluci</w:t>
      </w:r>
      <w:r w:rsidR="002B5DAD" w:rsidRPr="00FC0491">
        <w:rPr>
          <w:rFonts w:ascii="Arial" w:eastAsiaTheme="minorEastAsia" w:hAnsi="Arial" w:cs="Arial" w:hint="eastAsia"/>
          <w:lang w:val="es-ES"/>
        </w:rPr>
        <w:t>ó</w:t>
      </w:r>
      <w:r w:rsidR="002B5DAD" w:rsidRPr="00FC0491">
        <w:rPr>
          <w:rFonts w:ascii="Arial" w:eastAsiaTheme="minorEastAsia" w:hAnsi="Arial" w:cs="Arial"/>
          <w:lang w:val="es-ES"/>
        </w:rPr>
        <w:t>n 31440 del 11 de diciembre de 2020 para la Empresa Coordinadora; Resoluci</w:t>
      </w:r>
      <w:r w:rsidR="002B5DAD" w:rsidRPr="00FC0491">
        <w:rPr>
          <w:rFonts w:ascii="Arial" w:eastAsiaTheme="minorEastAsia" w:hAnsi="Arial" w:cs="Arial" w:hint="eastAsia"/>
          <w:lang w:val="es-ES"/>
        </w:rPr>
        <w:t>ó</w:t>
      </w:r>
      <w:r w:rsidR="002B5DAD" w:rsidRPr="00FC0491">
        <w:rPr>
          <w:rFonts w:ascii="Arial" w:eastAsiaTheme="minorEastAsia" w:hAnsi="Arial" w:cs="Arial"/>
          <w:lang w:val="es-ES"/>
        </w:rPr>
        <w:t>n 31392 de 2020 para los pilotos AVA1 y AVA2; Resoluci</w:t>
      </w:r>
      <w:r w:rsidR="002B5DAD" w:rsidRPr="00FC0491">
        <w:rPr>
          <w:rFonts w:ascii="Arial" w:eastAsiaTheme="minorEastAsia" w:hAnsi="Arial" w:cs="Arial" w:hint="eastAsia"/>
          <w:lang w:val="es-ES"/>
        </w:rPr>
        <w:t>ó</w:t>
      </w:r>
      <w:r w:rsidR="002B5DAD" w:rsidRPr="00FC0491">
        <w:rPr>
          <w:rFonts w:ascii="Arial" w:eastAsiaTheme="minorEastAsia" w:hAnsi="Arial" w:cs="Arial"/>
          <w:lang w:val="es-ES"/>
        </w:rPr>
        <w:t>n 0163 de 2022 para el piloto ASOVOLCUN; Resoluci</w:t>
      </w:r>
      <w:r w:rsidR="002B5DAD" w:rsidRPr="00FC0491">
        <w:rPr>
          <w:rFonts w:ascii="Arial" w:eastAsiaTheme="minorEastAsia" w:hAnsi="Arial" w:cs="Arial" w:hint="eastAsia"/>
          <w:lang w:val="es-ES"/>
        </w:rPr>
        <w:t>ó</w:t>
      </w:r>
      <w:r w:rsidR="002B5DAD" w:rsidRPr="00FC0491">
        <w:rPr>
          <w:rFonts w:ascii="Arial" w:eastAsiaTheme="minorEastAsia" w:hAnsi="Arial" w:cs="Arial"/>
          <w:lang w:val="es-ES"/>
        </w:rPr>
        <w:t>n 00402 de 2023 para ASOVOLCHIA; Resoluci</w:t>
      </w:r>
      <w:r w:rsidR="002B5DAD" w:rsidRPr="00FC0491">
        <w:rPr>
          <w:rFonts w:ascii="Arial" w:eastAsiaTheme="minorEastAsia" w:hAnsi="Arial" w:cs="Arial" w:hint="eastAsia"/>
          <w:lang w:val="es-ES"/>
        </w:rPr>
        <w:t>ó</w:t>
      </w:r>
      <w:r w:rsidR="002B5DAD" w:rsidRPr="00FC0491">
        <w:rPr>
          <w:rFonts w:ascii="Arial" w:eastAsiaTheme="minorEastAsia" w:hAnsi="Arial" w:cs="Arial"/>
          <w:lang w:val="es-ES"/>
        </w:rPr>
        <w:t>n 0120 de 2025 para TOROGAS SOSIEGO; y Resoluci</w:t>
      </w:r>
      <w:r w:rsidR="002B5DAD" w:rsidRPr="00FC0491">
        <w:rPr>
          <w:rFonts w:ascii="Arial" w:eastAsiaTheme="minorEastAsia" w:hAnsi="Arial" w:cs="Arial" w:hint="eastAsia"/>
          <w:lang w:val="es-ES"/>
        </w:rPr>
        <w:t>ó</w:t>
      </w:r>
      <w:r w:rsidR="002B5DAD" w:rsidRPr="00FC0491">
        <w:rPr>
          <w:rFonts w:ascii="Arial" w:eastAsiaTheme="minorEastAsia" w:hAnsi="Arial" w:cs="Arial"/>
          <w:lang w:val="es-ES"/>
        </w:rPr>
        <w:t xml:space="preserve">n 00462 de 2025 para ASOVOLBOCUN </w:t>
      </w:r>
      <w:r w:rsidR="002B5DAD" w:rsidRPr="00FC0491">
        <w:rPr>
          <w:rFonts w:ascii="Arial" w:eastAsiaTheme="minorEastAsia" w:hAnsi="Arial" w:cs="Arial" w:hint="eastAsia"/>
          <w:lang w:val="es-ES"/>
        </w:rPr>
        <w:t>–</w:t>
      </w:r>
      <w:r w:rsidR="002B5DAD" w:rsidRPr="00FC0491">
        <w:rPr>
          <w:rFonts w:ascii="Arial" w:eastAsiaTheme="minorEastAsia" w:hAnsi="Arial" w:cs="Arial"/>
          <w:lang w:val="es-ES"/>
        </w:rPr>
        <w:t xml:space="preserve"> II. En total, 1.524 veh</w:t>
      </w:r>
      <w:r w:rsidR="002B5DAD" w:rsidRPr="00FC0491">
        <w:rPr>
          <w:rFonts w:ascii="Arial" w:eastAsiaTheme="minorEastAsia" w:hAnsi="Arial" w:cs="Arial" w:hint="eastAsia"/>
          <w:lang w:val="es-ES"/>
        </w:rPr>
        <w:t>í</w:t>
      </w:r>
      <w:r w:rsidR="002B5DAD" w:rsidRPr="00FC0491">
        <w:rPr>
          <w:rFonts w:ascii="Arial" w:eastAsiaTheme="minorEastAsia" w:hAnsi="Arial" w:cs="Arial"/>
          <w:lang w:val="es-ES"/>
        </w:rPr>
        <w:t>culos de carga pesada, de diversos tipos, modelos y a</w:t>
      </w:r>
      <w:r w:rsidR="002B5DAD" w:rsidRPr="00FC0491">
        <w:rPr>
          <w:rFonts w:ascii="Arial" w:eastAsiaTheme="minorEastAsia" w:hAnsi="Arial" w:cs="Arial" w:hint="eastAsia"/>
          <w:lang w:val="es-ES"/>
        </w:rPr>
        <w:t>ñ</w:t>
      </w:r>
      <w:r w:rsidR="002B5DAD" w:rsidRPr="00FC0491">
        <w:rPr>
          <w:rFonts w:ascii="Arial" w:eastAsiaTheme="minorEastAsia" w:hAnsi="Arial" w:cs="Arial"/>
          <w:lang w:val="es-ES"/>
        </w:rPr>
        <w:t>os de uso, ubicados en los departamentos de Antioquia y Cundinamarca, han participado en estas iniciativas.</w:t>
      </w:r>
    </w:p>
    <w:p w14:paraId="48AAB63D" w14:textId="77777777" w:rsidR="00151B48" w:rsidRDefault="00151B48" w:rsidP="00A40453">
      <w:pPr>
        <w:ind w:left="-142" w:right="-283"/>
        <w:jc w:val="both"/>
        <w:rPr>
          <w:ins w:id="53" w:author="ALVARO GOMEZ BAEZ" w:date="2025-09-08T17:08:00Z" w16du:dateUtc="2025-09-08T22:08:00Z"/>
          <w:rFonts w:ascii="Arial" w:hAnsi="Arial" w:cs="Arial"/>
        </w:rPr>
      </w:pPr>
    </w:p>
    <w:p w14:paraId="0837A1B7" w14:textId="0D767465" w:rsidR="00A40453" w:rsidRPr="00A40453" w:rsidRDefault="00A40453" w:rsidP="00A40453">
      <w:pPr>
        <w:ind w:left="-142" w:right="-283"/>
        <w:jc w:val="both"/>
        <w:rPr>
          <w:rFonts w:ascii="Arial" w:hAnsi="Arial" w:cs="Arial"/>
        </w:rPr>
      </w:pPr>
      <w:r>
        <w:rPr>
          <w:rFonts w:ascii="Arial" w:hAnsi="Arial" w:cs="Arial"/>
        </w:rPr>
        <w:t>Que</w:t>
      </w:r>
      <w:r w:rsidRPr="00A40453">
        <w:rPr>
          <w:rFonts w:ascii="Arial" w:hAnsi="Arial" w:cs="Arial"/>
        </w:rPr>
        <w:t xml:space="preserve"> </w:t>
      </w:r>
      <w:ins w:id="54" w:author="ALVARO GOMEZ BAEZ" w:date="2025-09-08T17:31:00Z" w16du:dateUtc="2025-09-08T22:31:00Z">
        <w:r w:rsidR="00977F4C">
          <w:rPr>
            <w:rFonts w:ascii="Arial" w:hAnsi="Arial" w:cs="Arial"/>
          </w:rPr>
          <w:t xml:space="preserve">el </w:t>
        </w:r>
      </w:ins>
      <w:r w:rsidRPr="00A40453">
        <w:rPr>
          <w:rFonts w:ascii="Arial" w:hAnsi="Arial" w:cs="Arial"/>
        </w:rPr>
        <w:t>seguimiento de estos pilotos ha confirmado que los vehículos no presentaron anomalías en su funcionamiento. Según los reportes obtenidos durante su ejecución, se ha logrado evitar la emisión de 5.187 toneladas de dióxido de carbono (CO2), lo que equivale a la siembra de 483.515 árboles. Además, se ha reducido la emisión de material particulado de 2,5 micras (PM 2.5). Estos resultados se respaldan en la información obtenida a través de los siguientes radicados: 1-2021-008665 del 10 de marzo de 2021, correspondiente a la empresa Coordinadora Mercantil Medellín; 1-2024-046928 del 21 de octubre de 2024, relacionado con el programa piloto de Asovolbocun; 1-2025-007098 de Asovolchia; y 1-2025-007314 de AVA. Estas reducciones representan un aporte significativo a la mitigación del cambio climático y a la disminución de enfermedades respiratorias.</w:t>
      </w:r>
    </w:p>
    <w:p w14:paraId="1EC3DED9" w14:textId="77777777" w:rsidR="00151B48" w:rsidRDefault="00151B48" w:rsidP="23FCB16C">
      <w:pPr>
        <w:ind w:left="-142" w:right="-283"/>
        <w:jc w:val="both"/>
        <w:rPr>
          <w:ins w:id="55" w:author="ALVARO GOMEZ BAEZ" w:date="2025-09-08T17:08:00Z" w16du:dateUtc="2025-09-08T22:08:00Z"/>
          <w:rFonts w:ascii="Arial" w:hAnsi="Arial" w:cs="Arial"/>
          <w:lang w:val="es-ES"/>
        </w:rPr>
      </w:pPr>
    </w:p>
    <w:p w14:paraId="214333A3" w14:textId="1642E124" w:rsidR="00B43323" w:rsidRPr="00B43323" w:rsidRDefault="00B43323" w:rsidP="23FCB16C">
      <w:pPr>
        <w:ind w:left="-142" w:right="-283"/>
        <w:jc w:val="both"/>
        <w:rPr>
          <w:rFonts w:ascii="Arial" w:hAnsi="Arial" w:cs="Arial"/>
          <w:lang w:val="es-ES"/>
        </w:rPr>
      </w:pPr>
      <w:r w:rsidRPr="547A7147">
        <w:rPr>
          <w:rFonts w:ascii="Arial" w:hAnsi="Arial" w:cs="Arial"/>
          <w:lang w:val="es-ES"/>
        </w:rPr>
        <w:t>Que de acuerdo con los diagnósticos presentados en el documento CONPES 4075 de 2021, el numeral 3.2 expone que la consideración de que existen “Insuficientes recursos y estrategias para promover la innovación y conocimiento en transición energética” entre los que destaca  la dificultad del avance del país hacia un escenario de descarbonización en el que el sector de hidrocarburos pueda intervenir como aliado de la transición, mediante el uso de tecnologías para producir hidrógeno, así como con la ampliación del uso de biocombustibles</w:t>
      </w:r>
      <w:r w:rsidR="009A3076" w:rsidRPr="547A7147">
        <w:rPr>
          <w:rFonts w:ascii="Arial" w:hAnsi="Arial" w:cs="Arial"/>
          <w:lang w:val="es-ES"/>
        </w:rPr>
        <w:t>.</w:t>
      </w:r>
    </w:p>
    <w:p w14:paraId="41C0AE75" w14:textId="77777777" w:rsidR="00151B48" w:rsidRDefault="00151B48" w:rsidP="23FCB16C">
      <w:pPr>
        <w:ind w:left="-142" w:right="-283"/>
        <w:jc w:val="both"/>
        <w:rPr>
          <w:ins w:id="56" w:author="ALVARO GOMEZ BAEZ" w:date="2025-09-08T17:08:00Z" w16du:dateUtc="2025-09-08T22:08:00Z"/>
          <w:rFonts w:ascii="Arial" w:hAnsi="Arial" w:cs="Arial"/>
          <w:highlight w:val="yellow"/>
          <w:lang w:val="es-ES"/>
        </w:rPr>
      </w:pPr>
    </w:p>
    <w:p w14:paraId="2A20B5DB" w14:textId="01292DC5" w:rsidR="00B43323" w:rsidRDefault="00B43323" w:rsidP="23FCB16C">
      <w:pPr>
        <w:ind w:left="-142" w:right="-283"/>
        <w:jc w:val="both"/>
        <w:rPr>
          <w:rFonts w:ascii="Arial" w:hAnsi="Arial" w:cs="Arial"/>
          <w:lang w:val="es-ES"/>
        </w:rPr>
      </w:pPr>
      <w:commentRangeStart w:id="57"/>
      <w:r w:rsidRPr="009D290E">
        <w:rPr>
          <w:rFonts w:ascii="Arial" w:hAnsi="Arial" w:cs="Arial"/>
          <w:highlight w:val="yellow"/>
          <w:lang w:val="es-ES"/>
        </w:rPr>
        <w:t xml:space="preserve">Que en línea con lo </w:t>
      </w:r>
      <w:ins w:id="58" w:author="ALVARO GOMEZ BAEZ" w:date="2025-09-08T17:33:00Z" w16du:dateUtc="2025-09-08T22:33:00Z">
        <w:r w:rsidR="00A47F65">
          <w:rPr>
            <w:rFonts w:ascii="Arial" w:hAnsi="Arial" w:cs="Arial"/>
            <w:highlight w:val="yellow"/>
            <w:lang w:val="es-ES"/>
          </w:rPr>
          <w:t xml:space="preserve">estipulado </w:t>
        </w:r>
      </w:ins>
      <w:del w:id="59" w:author="ALVARO GOMEZ BAEZ" w:date="2025-09-08T17:33:00Z" w16du:dateUtc="2025-09-08T22:33:00Z">
        <w:r w:rsidRPr="009D290E" w:rsidDel="00A47F65">
          <w:rPr>
            <w:rFonts w:ascii="Arial" w:hAnsi="Arial" w:cs="Arial"/>
            <w:highlight w:val="yellow"/>
            <w:lang w:val="es-ES"/>
          </w:rPr>
          <w:delText>establecido</w:delText>
        </w:r>
      </w:del>
      <w:r w:rsidRPr="009D290E">
        <w:rPr>
          <w:rFonts w:ascii="Arial" w:hAnsi="Arial" w:cs="Arial"/>
          <w:highlight w:val="yellow"/>
          <w:lang w:val="es-ES"/>
        </w:rPr>
        <w:t xml:space="preserve"> en la Ley 2169 de 2021, el </w:t>
      </w:r>
      <w:ins w:id="60" w:author="ALVARO GOMEZ BAEZ" w:date="2025-09-08T17:33:00Z" w16du:dateUtc="2025-09-08T22:33:00Z">
        <w:r w:rsidR="00A47F65">
          <w:rPr>
            <w:rFonts w:ascii="Arial" w:hAnsi="Arial" w:cs="Arial"/>
            <w:highlight w:val="yellow"/>
            <w:lang w:val="es-ES"/>
          </w:rPr>
          <w:t>A</w:t>
        </w:r>
      </w:ins>
      <w:del w:id="61" w:author="ALVARO GOMEZ BAEZ" w:date="2025-09-08T17:33:00Z" w16du:dateUtc="2025-09-08T22:33:00Z">
        <w:r w:rsidRPr="009D290E" w:rsidDel="00A47F65">
          <w:rPr>
            <w:rFonts w:ascii="Arial" w:hAnsi="Arial" w:cs="Arial"/>
            <w:highlight w:val="yellow"/>
            <w:lang w:val="es-ES"/>
          </w:rPr>
          <w:delText>a</w:delText>
        </w:r>
      </w:del>
      <w:r w:rsidRPr="009D290E">
        <w:rPr>
          <w:rFonts w:ascii="Arial" w:hAnsi="Arial" w:cs="Arial"/>
          <w:highlight w:val="yellow"/>
          <w:lang w:val="es-ES"/>
        </w:rPr>
        <w:t xml:space="preserve">rtículo 10 establece que el Ministerio de Agricultura y Desarrollo Rural deberá incorporar instrumentos sectoriales para la implementación y avance en acciones para aumentar las absorciones de Gases Efecto </w:t>
      </w:r>
      <w:r w:rsidR="009A3076" w:rsidRPr="009D290E">
        <w:rPr>
          <w:rFonts w:ascii="Arial" w:hAnsi="Arial" w:cs="Arial"/>
          <w:highlight w:val="yellow"/>
          <w:lang w:val="es-ES"/>
        </w:rPr>
        <w:t>invernadero</w:t>
      </w:r>
      <w:r w:rsidRPr="009D290E">
        <w:rPr>
          <w:rFonts w:ascii="Arial" w:hAnsi="Arial" w:cs="Arial"/>
          <w:highlight w:val="yellow"/>
          <w:lang w:val="es-ES"/>
        </w:rPr>
        <w:t xml:space="preserve">, mediante la promoción de cultivos </w:t>
      </w:r>
      <w:r w:rsidR="003819A9" w:rsidRPr="009D290E">
        <w:rPr>
          <w:rFonts w:ascii="Arial" w:hAnsi="Arial" w:cs="Arial"/>
          <w:highlight w:val="yellow"/>
          <w:lang w:val="es-ES"/>
        </w:rPr>
        <w:t>agro-energéticos</w:t>
      </w:r>
      <w:r w:rsidRPr="009D290E">
        <w:rPr>
          <w:rFonts w:ascii="Arial" w:hAnsi="Arial" w:cs="Arial"/>
          <w:highlight w:val="yellow"/>
          <w:lang w:val="es-ES"/>
        </w:rPr>
        <w:t xml:space="preserve"> y aprovechamiento de biomasa para la producción de biocombustibles y bioenergía.</w:t>
      </w:r>
      <w:r w:rsidRPr="23FCB16C">
        <w:rPr>
          <w:rFonts w:ascii="Arial" w:hAnsi="Arial" w:cs="Arial"/>
          <w:lang w:val="es-ES"/>
        </w:rPr>
        <w:t> </w:t>
      </w:r>
      <w:commentRangeEnd w:id="57"/>
      <w:r w:rsidR="001839F1">
        <w:rPr>
          <w:rStyle w:val="Refdecomentario"/>
        </w:rPr>
        <w:commentReference w:id="57"/>
      </w:r>
    </w:p>
    <w:p w14:paraId="67001222" w14:textId="77777777" w:rsidR="00151B48" w:rsidRDefault="00151B48" w:rsidP="23FCB16C">
      <w:pPr>
        <w:ind w:left="-142" w:right="-283"/>
        <w:jc w:val="both"/>
        <w:rPr>
          <w:ins w:id="62" w:author="ALVARO GOMEZ BAEZ" w:date="2025-09-08T17:08:00Z" w16du:dateUtc="2025-09-08T22:08:00Z"/>
          <w:rFonts w:ascii="Arial" w:hAnsi="Arial" w:cs="Arial"/>
          <w:highlight w:val="yellow"/>
          <w:lang w:val="es-ES"/>
        </w:rPr>
      </w:pPr>
    </w:p>
    <w:p w14:paraId="3150B26D" w14:textId="44FE333A" w:rsidR="009D290E" w:rsidRDefault="009D290E" w:rsidP="23FCB16C">
      <w:pPr>
        <w:ind w:left="-142" w:right="-283"/>
        <w:jc w:val="both"/>
        <w:rPr>
          <w:rFonts w:ascii="Arial" w:hAnsi="Arial" w:cs="Arial"/>
          <w:lang w:val="es-ES"/>
        </w:rPr>
      </w:pPr>
      <w:commentRangeStart w:id="63"/>
      <w:r w:rsidRPr="009D290E">
        <w:rPr>
          <w:rFonts w:ascii="Arial" w:hAnsi="Arial" w:cs="Arial"/>
          <w:highlight w:val="yellow"/>
          <w:lang w:val="es-ES"/>
        </w:rPr>
        <w:t xml:space="preserve">Que en cumplimiento de los principios de equidad territorial, desarrollo rural integral y transición energética justa deﬁnidos en el Plan Nacional de Desarrollo 2022–2026, la implementación del esquema voluntario de mezcla B20 deberá priorizar proyectos que involucren esquemas de asociatividad campesina, familiar, étnica y comunitaria, particularmente en territorios PDET o en zonas de Reforma Agraria, con el </w:t>
      </w:r>
      <w:proofErr w:type="spellStart"/>
      <w:r w:rsidRPr="009D290E">
        <w:rPr>
          <w:rFonts w:ascii="Arial" w:hAnsi="Arial" w:cs="Arial"/>
          <w:highlight w:val="yellow"/>
          <w:lang w:val="es-ES"/>
        </w:rPr>
        <w:t>ﬁn</w:t>
      </w:r>
      <w:proofErr w:type="spellEnd"/>
      <w:r w:rsidRPr="009D290E">
        <w:rPr>
          <w:rFonts w:ascii="Arial" w:hAnsi="Arial" w:cs="Arial"/>
          <w:highlight w:val="yellow"/>
          <w:lang w:val="es-ES"/>
        </w:rPr>
        <w:t xml:space="preserve"> de generar valor agregado en origen, empleo rural y fortalecer los encadenamientos productivos comunitarios.</w:t>
      </w:r>
      <w:commentRangeEnd w:id="63"/>
      <w:r>
        <w:rPr>
          <w:rStyle w:val="Refdecomentario"/>
        </w:rPr>
        <w:commentReference w:id="63"/>
      </w:r>
    </w:p>
    <w:p w14:paraId="7C73E390" w14:textId="77777777" w:rsidR="00151B48" w:rsidRDefault="00151B48" w:rsidP="007651D7">
      <w:pPr>
        <w:ind w:left="-142" w:right="-283"/>
        <w:jc w:val="both"/>
        <w:rPr>
          <w:ins w:id="64" w:author="ALVARO GOMEZ BAEZ" w:date="2025-09-08T17:08:00Z" w16du:dateUtc="2025-09-08T22:08:00Z"/>
          <w:rFonts w:ascii="Arial" w:hAnsi="Arial" w:cs="Arial"/>
        </w:rPr>
      </w:pPr>
    </w:p>
    <w:p w14:paraId="5924B5E6" w14:textId="22F3C25B" w:rsidR="00620DEC" w:rsidRDefault="00706539" w:rsidP="007651D7">
      <w:pPr>
        <w:ind w:left="-142" w:right="-283"/>
        <w:jc w:val="both"/>
        <w:rPr>
          <w:rFonts w:ascii="Arial" w:hAnsi="Arial" w:cs="Arial"/>
        </w:rPr>
      </w:pPr>
      <w:r w:rsidRPr="23FCB16C">
        <w:rPr>
          <w:rFonts w:ascii="Arial" w:hAnsi="Arial" w:cs="Arial"/>
        </w:rPr>
        <w:t>Que mediante la Resolución 40447 del 31 de octubre de 2022, se establecieron los porcentajes máximos permitidos para la mezcla de alcohol carburante con gasolina motor y extra, así como los límites de biocombustible (biodiésel) en su mezcla con diésel fósil.</w:t>
      </w:r>
    </w:p>
    <w:p w14:paraId="7BD8222F" w14:textId="77777777" w:rsidR="00151B48" w:rsidRDefault="00151B48" w:rsidP="00706539">
      <w:pPr>
        <w:ind w:left="-142" w:right="-283"/>
        <w:jc w:val="both"/>
        <w:rPr>
          <w:ins w:id="65" w:author="ALVARO GOMEZ BAEZ" w:date="2025-09-08T17:08:00Z" w16du:dateUtc="2025-09-08T22:08:00Z"/>
          <w:rFonts w:ascii="Arial" w:hAnsi="Arial" w:cs="Arial"/>
        </w:rPr>
      </w:pPr>
    </w:p>
    <w:p w14:paraId="5A7EF30D" w14:textId="12E655CE" w:rsidR="007651D7" w:rsidRPr="00287736" w:rsidRDefault="00287736" w:rsidP="00706539">
      <w:pPr>
        <w:ind w:left="-142" w:right="-283"/>
        <w:jc w:val="both"/>
        <w:rPr>
          <w:rFonts w:ascii="Arial" w:hAnsi="Arial" w:cs="Arial"/>
        </w:rPr>
      </w:pPr>
      <w:r w:rsidRPr="00287736">
        <w:rPr>
          <w:rFonts w:ascii="Arial" w:hAnsi="Arial" w:cs="Arial"/>
        </w:rPr>
        <w:t xml:space="preserve">Que la Resolución 40444 del 30 de junio de 2023 establece los parámetros de calidad para las gasolinas básicas, las gasolinas oxigenadas con etanol anhidro, así como para el diésel (ACPM) y los biocombustibles destinados a motores de encendido por compresión y sus mezclas. En el </w:t>
      </w:r>
      <w:ins w:id="66" w:author="ALVARO GOMEZ BAEZ" w:date="2025-09-08T17:34:00Z" w16du:dateUtc="2025-09-08T22:34:00Z">
        <w:r w:rsidR="00BA033A">
          <w:rPr>
            <w:rFonts w:ascii="Arial" w:hAnsi="Arial" w:cs="Arial"/>
          </w:rPr>
          <w:t>A</w:t>
        </w:r>
      </w:ins>
      <w:del w:id="67" w:author="ALVARO GOMEZ BAEZ" w:date="2025-09-08T17:34:00Z" w16du:dateUtc="2025-09-08T22:34:00Z">
        <w:r w:rsidRPr="00287736" w:rsidDel="00BA033A">
          <w:rPr>
            <w:rFonts w:ascii="Arial" w:hAnsi="Arial" w:cs="Arial"/>
          </w:rPr>
          <w:delText>a</w:delText>
        </w:r>
      </w:del>
      <w:r w:rsidRPr="00287736">
        <w:rPr>
          <w:rFonts w:ascii="Arial" w:hAnsi="Arial" w:cs="Arial"/>
        </w:rPr>
        <w:t>rtículo 4</w:t>
      </w:r>
      <w:del w:id="68" w:author="ALVARO GOMEZ BAEZ" w:date="2025-09-08T17:34:00Z" w16du:dateUtc="2025-09-08T22:34:00Z">
        <w:r w:rsidRPr="00287736" w:rsidDel="00BA033A">
          <w:rPr>
            <w:rFonts w:ascii="Arial" w:hAnsi="Arial" w:cs="Arial"/>
          </w:rPr>
          <w:delText>,</w:delText>
        </w:r>
      </w:del>
      <w:r w:rsidRPr="00287736">
        <w:rPr>
          <w:rFonts w:ascii="Arial" w:hAnsi="Arial" w:cs="Arial"/>
        </w:rPr>
        <w:t xml:space="preserve"> se detallan específicamente los parámetros de calidad aplicables a los biocombustibles para uso en motores diésel, así como los requisitos para el combustible-diésel (ACPM) y sus mezclas.</w:t>
      </w:r>
    </w:p>
    <w:p w14:paraId="72C9A745" w14:textId="77777777" w:rsidR="00151B48" w:rsidRDefault="00151B48" w:rsidP="007651D7">
      <w:pPr>
        <w:ind w:left="-142" w:right="-283"/>
        <w:jc w:val="both"/>
        <w:rPr>
          <w:ins w:id="69" w:author="ALVARO GOMEZ BAEZ" w:date="2025-09-08T17:08:00Z" w16du:dateUtc="2025-09-08T22:08:00Z"/>
          <w:rFonts w:ascii="Arial" w:hAnsi="Arial" w:cs="Arial"/>
        </w:rPr>
      </w:pPr>
    </w:p>
    <w:p w14:paraId="0171F510" w14:textId="0FDED623" w:rsidR="005824B1" w:rsidRDefault="3C20D529" w:rsidP="007651D7">
      <w:pPr>
        <w:ind w:left="-142" w:right="-283"/>
        <w:jc w:val="both"/>
        <w:rPr>
          <w:rFonts w:ascii="Arial" w:hAnsi="Arial" w:cs="Arial"/>
          <w:lang w:val="es-ES_tradnl"/>
        </w:rPr>
      </w:pPr>
      <w:r w:rsidRPr="00287736">
        <w:rPr>
          <w:rFonts w:ascii="Arial" w:hAnsi="Arial" w:cs="Arial"/>
        </w:rPr>
        <w:t>Qu</w:t>
      </w:r>
      <w:r w:rsidRPr="5CAC7F49">
        <w:rPr>
          <w:rFonts w:ascii="Arial" w:hAnsi="Arial" w:cs="Arial"/>
        </w:rPr>
        <w:t xml:space="preserve">e la Ley 2294 de </w:t>
      </w:r>
      <w:r w:rsidRPr="00287736">
        <w:rPr>
          <w:rFonts w:ascii="Arial" w:hAnsi="Arial" w:cs="Arial"/>
          <w:i/>
          <w:iCs/>
        </w:rPr>
        <w:t xml:space="preserve">2023 “Por el cual se expide el Plan Nacional de Desarrollo 2022-2026 </w:t>
      </w:r>
      <w:r w:rsidRPr="007651D7">
        <w:rPr>
          <w:rFonts w:ascii="Arial" w:hAnsi="Arial" w:cs="Arial"/>
          <w:i/>
          <w:iCs/>
        </w:rPr>
        <w:t>“Colombia Potencia Mundial de la Vida”</w:t>
      </w:r>
      <w:r w:rsidRPr="00287736">
        <w:rPr>
          <w:rFonts w:ascii="Arial" w:hAnsi="Arial" w:cs="Arial"/>
        </w:rPr>
        <w:t xml:space="preserve"> </w:t>
      </w:r>
      <w:r w:rsidRPr="5CAC7F49">
        <w:rPr>
          <w:rFonts w:ascii="Arial" w:hAnsi="Arial" w:cs="Arial"/>
        </w:rPr>
        <w:t>se establece la importancia de lograr una transic</w:t>
      </w:r>
      <w:r w:rsidRPr="00287736">
        <w:rPr>
          <w:rFonts w:ascii="Arial" w:hAnsi="Arial" w:cs="Arial"/>
        </w:rPr>
        <w:t>ión ene</w:t>
      </w:r>
      <w:r w:rsidRPr="5CAC7F49">
        <w:rPr>
          <w:rFonts w:ascii="Arial" w:hAnsi="Arial" w:cs="Arial"/>
        </w:rPr>
        <w:t>rgética justa, segura, confiable y eficiente, determinando procesos necesarios para lograr la reducción de las emisiones de gases de efecto invernadero (GEI). </w:t>
      </w:r>
    </w:p>
    <w:p w14:paraId="5777A17B" w14:textId="77777777" w:rsidR="00151B48" w:rsidRDefault="00151B48" w:rsidP="00BC1D38">
      <w:pPr>
        <w:ind w:left="-142" w:right="-283"/>
        <w:jc w:val="both"/>
        <w:rPr>
          <w:ins w:id="70" w:author="ALVARO GOMEZ BAEZ" w:date="2025-09-08T17:08:00Z" w16du:dateUtc="2025-09-08T22:08:00Z"/>
          <w:rFonts w:ascii="Arial" w:hAnsi="Arial" w:cs="Arial"/>
          <w:lang w:val="es-ES_tradnl"/>
        </w:rPr>
      </w:pPr>
    </w:p>
    <w:p w14:paraId="4DB81B21" w14:textId="517FF0EE" w:rsidR="003D2A60" w:rsidRPr="000D322D" w:rsidRDefault="00B43323" w:rsidP="00BC1D38">
      <w:pPr>
        <w:ind w:left="-142" w:right="-283"/>
        <w:jc w:val="both"/>
        <w:rPr>
          <w:rFonts w:ascii="Arial" w:hAnsi="Arial" w:cs="Arial"/>
          <w:lang w:val="es-ES_tradnl"/>
        </w:rPr>
      </w:pPr>
      <w:proofErr w:type="gramStart"/>
      <w:r w:rsidRPr="00B43323">
        <w:rPr>
          <w:rFonts w:ascii="Arial" w:hAnsi="Arial" w:cs="Arial"/>
          <w:lang w:val="es-ES_tradnl"/>
        </w:rPr>
        <w:t>Que</w:t>
      </w:r>
      <w:proofErr w:type="gramEnd"/>
      <w:r w:rsidRPr="00B43323">
        <w:rPr>
          <w:rFonts w:ascii="Arial" w:hAnsi="Arial" w:cs="Arial"/>
          <w:lang w:val="es-ES_tradnl"/>
        </w:rPr>
        <w:t xml:space="preserve"> </w:t>
      </w:r>
      <w:r w:rsidR="006643E5">
        <w:rPr>
          <w:rFonts w:ascii="Arial" w:hAnsi="Arial" w:cs="Arial"/>
          <w:lang w:val="es-ES_tradnl"/>
        </w:rPr>
        <w:t>mediante concepto técnico</w:t>
      </w:r>
      <w:ins w:id="71" w:author="ALVARO GOMEZ BAEZ" w:date="2025-09-08T17:35:00Z" w16du:dateUtc="2025-09-08T22:35:00Z">
        <w:r w:rsidR="006C4B8B">
          <w:rPr>
            <w:rFonts w:ascii="Arial" w:hAnsi="Arial" w:cs="Arial"/>
            <w:lang w:val="es-ES_tradnl"/>
          </w:rPr>
          <w:t>,</w:t>
        </w:r>
      </w:ins>
      <w:ins w:id="72" w:author="ALVARO GOMEZ BAEZ" w:date="2025-09-08T17:36:00Z" w16du:dateUtc="2025-09-08T22:36:00Z">
        <w:r w:rsidR="00D40FC9">
          <w:rPr>
            <w:rFonts w:ascii="Arial" w:hAnsi="Arial" w:cs="Arial"/>
            <w:lang w:val="es-ES_tradnl"/>
          </w:rPr>
          <w:t xml:space="preserve"> </w:t>
        </w:r>
      </w:ins>
      <w:del w:id="73" w:author="ALVARO GOMEZ BAEZ" w:date="2025-09-08T17:35:00Z" w16du:dateUtc="2025-09-08T22:35:00Z">
        <w:r w:rsidR="006643E5" w:rsidDel="00E57A78">
          <w:rPr>
            <w:rFonts w:ascii="Arial" w:hAnsi="Arial" w:cs="Arial"/>
            <w:lang w:val="es-ES_tradnl"/>
          </w:rPr>
          <w:delText xml:space="preserve"> </w:delText>
        </w:r>
        <w:r w:rsidR="00DF0B0F" w:rsidRPr="00B43323" w:rsidDel="00E57A78">
          <w:rPr>
            <w:rFonts w:ascii="Arial" w:hAnsi="Arial" w:cs="Arial"/>
            <w:lang w:val="es-ES_tradnl"/>
          </w:rPr>
          <w:delText xml:space="preserve">con </w:delText>
        </w:r>
      </w:del>
      <w:r w:rsidR="00DF0B0F" w:rsidRPr="00B43323">
        <w:rPr>
          <w:rFonts w:ascii="Arial" w:hAnsi="Arial" w:cs="Arial"/>
          <w:lang w:val="es-ES_tradnl"/>
        </w:rPr>
        <w:t xml:space="preserve">radicado No. </w:t>
      </w:r>
      <w:r w:rsidR="00DF0B0F" w:rsidRPr="00B43323">
        <w:rPr>
          <w:rFonts w:ascii="Arial" w:hAnsi="Arial" w:cs="Arial"/>
          <w:highlight w:val="yellow"/>
          <w:lang w:val="es-ES_tradnl"/>
        </w:rPr>
        <w:t>3-2024-XXXXX</w:t>
      </w:r>
      <w:r w:rsidR="00DF0B0F" w:rsidRPr="00B43323">
        <w:rPr>
          <w:rFonts w:ascii="Arial" w:hAnsi="Arial" w:cs="Arial"/>
          <w:lang w:val="es-ES_tradnl"/>
        </w:rPr>
        <w:t xml:space="preserve"> </w:t>
      </w:r>
      <w:r w:rsidR="00415B02">
        <w:rPr>
          <w:rFonts w:ascii="Arial" w:hAnsi="Arial" w:cs="Arial"/>
          <w:lang w:val="es-ES_tradnl"/>
        </w:rPr>
        <w:t xml:space="preserve">del Ministerio de Minas y Energía, </w:t>
      </w:r>
      <w:r w:rsidRPr="00B43323">
        <w:rPr>
          <w:rFonts w:ascii="Arial" w:hAnsi="Arial" w:cs="Arial"/>
          <w:lang w:val="es-ES_tradnl"/>
        </w:rPr>
        <w:t xml:space="preserve">la Dirección de Hidrocarburos expuso el análisis </w:t>
      </w:r>
      <w:r w:rsidR="003D2A60">
        <w:rPr>
          <w:rFonts w:ascii="Arial" w:hAnsi="Arial" w:cs="Arial"/>
          <w:lang w:val="es-ES_tradnl"/>
        </w:rPr>
        <w:t xml:space="preserve">y </w:t>
      </w:r>
      <w:r w:rsidRPr="00B43323">
        <w:rPr>
          <w:rFonts w:ascii="Arial" w:hAnsi="Arial" w:cs="Arial"/>
          <w:lang w:val="es-ES_tradnl"/>
        </w:rPr>
        <w:t xml:space="preserve">la justificación de la necesidad </w:t>
      </w:r>
      <w:r w:rsidR="000D322D">
        <w:rPr>
          <w:rFonts w:ascii="Arial" w:hAnsi="Arial" w:cs="Arial"/>
          <w:lang w:val="es-ES_tradnl"/>
        </w:rPr>
        <w:t xml:space="preserve">de establecer </w:t>
      </w:r>
      <w:r w:rsidR="000D322D" w:rsidRPr="000D322D">
        <w:rPr>
          <w:rFonts w:ascii="Arial" w:hAnsi="Arial" w:cs="Arial"/>
        </w:rPr>
        <w:t xml:space="preserve">el contenido </w:t>
      </w:r>
      <w:del w:id="74" w:author="ALVARO GOMEZ BAEZ" w:date="2025-09-08T17:35:00Z" w16du:dateUtc="2025-09-08T22:35:00Z">
        <w:r w:rsidR="000D322D" w:rsidRPr="000D322D" w:rsidDel="00E57A78">
          <w:rPr>
            <w:rFonts w:ascii="Arial" w:hAnsi="Arial" w:cs="Arial"/>
          </w:rPr>
          <w:delText xml:space="preserve">máximo </w:delText>
        </w:r>
      </w:del>
      <w:r w:rsidR="000D322D" w:rsidRPr="000D322D">
        <w:rPr>
          <w:rFonts w:ascii="Arial" w:hAnsi="Arial" w:cs="Arial"/>
        </w:rPr>
        <w:t>de mezclas voluntarias superiores de biocombustibles - Biodiesel hasta B20 en la mezcla con Diesel Fósil para uso en fuentes móviles y fijas</w:t>
      </w:r>
      <w:r w:rsidR="00962ACA">
        <w:rPr>
          <w:rFonts w:ascii="Arial" w:hAnsi="Arial" w:cs="Arial"/>
        </w:rPr>
        <w:t xml:space="preserve"> en el territorio nacional, indicando lo siguiente: </w:t>
      </w:r>
    </w:p>
    <w:p w14:paraId="2466EA84" w14:textId="51919758" w:rsidR="004B4190" w:rsidRPr="004B4190" w:rsidRDefault="3F86607E" w:rsidP="004B4190">
      <w:pPr>
        <w:ind w:right="51"/>
        <w:contextualSpacing/>
        <w:jc w:val="both"/>
        <w:rPr>
          <w:rFonts w:ascii="Arial" w:eastAsia="Arial" w:hAnsi="Arial" w:cs="Arial"/>
          <w:i/>
          <w:iCs/>
          <w:color w:val="000000" w:themeColor="text1"/>
        </w:rPr>
      </w:pPr>
      <w:r w:rsidRPr="004B4190">
        <w:rPr>
          <w:rFonts w:ascii="Arial" w:eastAsia="Arial" w:hAnsi="Arial" w:cs="Arial"/>
          <w:i/>
          <w:iCs/>
          <w:color w:val="000000" w:themeColor="text1"/>
        </w:rPr>
        <w:t xml:space="preserve">“(..) </w:t>
      </w:r>
      <w:r w:rsidR="004B4190" w:rsidRPr="004B4190">
        <w:rPr>
          <w:rFonts w:ascii="Arial" w:eastAsia="Arial" w:hAnsi="Arial" w:cs="Arial"/>
          <w:i/>
          <w:iCs/>
          <w:color w:val="000000" w:themeColor="text1"/>
        </w:rPr>
        <w:t xml:space="preserve">La mezcla voluntaria de B20 representa una estrategia viable para avanzar hacia una transición energética más sostenible en Colombia, contribuyendo a la reducción de emisiones y a la mejora de la calidad del aire. La industria del biodiésel ha demostrado su capacidad para aumentar la producción y garantizar la calidad del biocombustible en toda la cadena de suministro. </w:t>
      </w:r>
    </w:p>
    <w:p w14:paraId="1B3F9569" w14:textId="77777777" w:rsidR="004B4190" w:rsidRPr="004B4190" w:rsidRDefault="004B4190" w:rsidP="004B4190">
      <w:pPr>
        <w:ind w:right="51"/>
        <w:contextualSpacing/>
        <w:jc w:val="both"/>
        <w:rPr>
          <w:rFonts w:ascii="Arial" w:eastAsia="Arial" w:hAnsi="Arial" w:cs="Arial"/>
          <w:i/>
          <w:iCs/>
          <w:color w:val="000000" w:themeColor="text1"/>
        </w:rPr>
      </w:pPr>
    </w:p>
    <w:p w14:paraId="71538D3F" w14:textId="77777777" w:rsidR="004B4190" w:rsidRPr="004B4190" w:rsidRDefault="004B4190" w:rsidP="004B4190">
      <w:pPr>
        <w:ind w:right="51"/>
        <w:contextualSpacing/>
        <w:jc w:val="both"/>
        <w:rPr>
          <w:rFonts w:ascii="Arial" w:eastAsia="Arial" w:hAnsi="Arial" w:cs="Arial"/>
          <w:i/>
          <w:iCs/>
          <w:color w:val="000000" w:themeColor="text1"/>
        </w:rPr>
      </w:pPr>
      <w:r w:rsidRPr="004B4190">
        <w:rPr>
          <w:rFonts w:ascii="Arial" w:eastAsia="Arial" w:hAnsi="Arial" w:cs="Arial"/>
          <w:i/>
          <w:iCs/>
          <w:color w:val="000000" w:themeColor="text1"/>
        </w:rPr>
        <w:lastRenderedPageBreak/>
        <w:t>Se considera viable la autorización de la mezcla voluntaria de B20, dado que el parque automotor con más de 10 años de antigüedad requiere una inversión mínima para utilizar esta mezcla sin inconvenientes. Esto permite que los vehículos permanezcan en circulación, cumpliendo con los estándares de calidad en emisiones que la industria exige para alcanzar las metas ambientales establecidas por cada empresa.</w:t>
      </w:r>
    </w:p>
    <w:p w14:paraId="2D5E9B41" w14:textId="77777777" w:rsidR="004B4190" w:rsidRPr="004B4190" w:rsidRDefault="004B4190" w:rsidP="004B4190">
      <w:pPr>
        <w:ind w:right="51"/>
        <w:contextualSpacing/>
        <w:jc w:val="both"/>
        <w:rPr>
          <w:rFonts w:ascii="Arial" w:eastAsia="Arial" w:hAnsi="Arial" w:cs="Arial"/>
          <w:i/>
          <w:iCs/>
          <w:color w:val="000000" w:themeColor="text1"/>
        </w:rPr>
      </w:pPr>
    </w:p>
    <w:p w14:paraId="2176DFB6" w14:textId="77777777" w:rsidR="004B4190" w:rsidRPr="004B4190" w:rsidRDefault="004B4190" w:rsidP="004B4190">
      <w:pPr>
        <w:ind w:right="51"/>
        <w:contextualSpacing/>
        <w:jc w:val="both"/>
        <w:rPr>
          <w:rFonts w:ascii="Arial" w:eastAsia="Arial" w:hAnsi="Arial" w:cs="Arial"/>
          <w:i/>
          <w:iCs/>
          <w:color w:val="000000" w:themeColor="text1"/>
        </w:rPr>
      </w:pPr>
      <w:r w:rsidRPr="004B4190">
        <w:rPr>
          <w:rFonts w:ascii="Arial" w:eastAsia="Arial" w:hAnsi="Arial" w:cs="Arial"/>
          <w:i/>
          <w:iCs/>
          <w:color w:val="000000" w:themeColor="text1"/>
        </w:rPr>
        <w:t>Además, es importante señalar que el comportamiento del aceite en los vehículos es más eficiente con la mezcla B20, ya que esta combinación contribuye a prolongar la vida útil del aceite del motor y mejora su rendimiento.</w:t>
      </w:r>
    </w:p>
    <w:p w14:paraId="68710D73" w14:textId="77777777" w:rsidR="004B4190" w:rsidRPr="004B4190" w:rsidRDefault="004B4190" w:rsidP="004B4190">
      <w:pPr>
        <w:ind w:right="51"/>
        <w:contextualSpacing/>
        <w:jc w:val="both"/>
        <w:rPr>
          <w:rFonts w:ascii="Arial" w:eastAsia="Arial" w:hAnsi="Arial" w:cs="Arial"/>
          <w:i/>
          <w:iCs/>
          <w:color w:val="000000" w:themeColor="text1"/>
        </w:rPr>
      </w:pPr>
    </w:p>
    <w:p w14:paraId="541DE7CB" w14:textId="77777777" w:rsidR="004B4190" w:rsidRPr="004B4190" w:rsidRDefault="004B4190" w:rsidP="004B4190">
      <w:pPr>
        <w:ind w:right="51"/>
        <w:contextualSpacing/>
        <w:jc w:val="both"/>
        <w:rPr>
          <w:rFonts w:ascii="Arial" w:eastAsia="Arial" w:hAnsi="Arial" w:cs="Arial"/>
          <w:i/>
          <w:iCs/>
          <w:color w:val="000000" w:themeColor="text1"/>
        </w:rPr>
      </w:pPr>
      <w:r w:rsidRPr="004B4190">
        <w:rPr>
          <w:rFonts w:ascii="Arial" w:eastAsia="Arial" w:hAnsi="Arial" w:cs="Arial"/>
          <w:i/>
          <w:iCs/>
          <w:color w:val="000000" w:themeColor="text1"/>
        </w:rPr>
        <w:t>El uso de B20 mejora el número de cetano y la lubricidad en comparación con el diésel fósil, lo que favorece la ignición, reduce el desgaste del motor y optimiza el rendimiento general del vehículo.</w:t>
      </w:r>
    </w:p>
    <w:p w14:paraId="1A52299F" w14:textId="77777777" w:rsidR="004B4190" w:rsidRPr="004B4190" w:rsidRDefault="004B4190" w:rsidP="004B4190">
      <w:pPr>
        <w:ind w:right="51"/>
        <w:contextualSpacing/>
        <w:jc w:val="both"/>
        <w:rPr>
          <w:rFonts w:ascii="Arial" w:eastAsia="Arial" w:hAnsi="Arial" w:cs="Arial"/>
          <w:i/>
          <w:iCs/>
          <w:color w:val="000000" w:themeColor="text1"/>
        </w:rPr>
      </w:pPr>
    </w:p>
    <w:p w14:paraId="5E8DC558" w14:textId="4827FCE6" w:rsidR="0038085A" w:rsidRPr="004B4190" w:rsidRDefault="004B4190" w:rsidP="004B4190">
      <w:pPr>
        <w:spacing w:after="0" w:line="240" w:lineRule="auto"/>
        <w:ind w:right="49"/>
        <w:contextualSpacing/>
        <w:jc w:val="both"/>
        <w:rPr>
          <w:rFonts w:ascii="Arial" w:hAnsi="Arial" w:cs="Arial"/>
          <w:lang w:val="es-ES"/>
        </w:rPr>
      </w:pPr>
      <w:r w:rsidRPr="004B4190">
        <w:rPr>
          <w:rFonts w:ascii="Arial" w:eastAsia="Arial" w:hAnsi="Arial" w:cs="Arial"/>
          <w:i/>
          <w:iCs/>
          <w:color w:val="000000" w:themeColor="text1"/>
        </w:rPr>
        <w:t>Este proyecto de resolución proporcionará el marco normativo necesario para que los actores del sector adopten voluntariamente mezclas superiores de biodiésel, alineadas con los objetivos ambientales del país.</w:t>
      </w:r>
      <w:r>
        <w:rPr>
          <w:rFonts w:ascii="Arial" w:eastAsia="Arial" w:hAnsi="Arial" w:cs="Arial"/>
          <w:i/>
          <w:iCs/>
          <w:color w:val="000000" w:themeColor="text1"/>
        </w:rPr>
        <w:t xml:space="preserve"> </w:t>
      </w:r>
      <w:r w:rsidR="32DD8318" w:rsidRPr="004B4190">
        <w:rPr>
          <w:rFonts w:ascii="Arial" w:eastAsia="Arial" w:hAnsi="Arial" w:cs="Arial"/>
          <w:i/>
          <w:iCs/>
          <w:color w:val="000000" w:themeColor="text1"/>
        </w:rPr>
        <w:t>(..)”</w:t>
      </w:r>
    </w:p>
    <w:p w14:paraId="0CF30E48" w14:textId="77777777" w:rsidR="003D3166" w:rsidRDefault="003D3166" w:rsidP="00FC0491">
      <w:pPr>
        <w:spacing w:after="0" w:line="240" w:lineRule="auto"/>
        <w:ind w:right="49"/>
        <w:contextualSpacing/>
        <w:jc w:val="both"/>
        <w:rPr>
          <w:rFonts w:ascii="Arial" w:hAnsi="Arial" w:cs="Arial"/>
          <w:lang w:val="es-ES"/>
        </w:rPr>
      </w:pPr>
    </w:p>
    <w:p w14:paraId="2D7DBB4A" w14:textId="77777777" w:rsidR="00151B48" w:rsidRDefault="00151B48" w:rsidP="00586659">
      <w:pPr>
        <w:ind w:left="-142" w:right="-283"/>
        <w:jc w:val="both"/>
        <w:rPr>
          <w:ins w:id="75" w:author="ALVARO GOMEZ BAEZ" w:date="2025-09-08T17:08:00Z" w16du:dateUtc="2025-09-08T22:08:00Z"/>
          <w:rFonts w:ascii="Arial" w:hAnsi="Arial" w:cs="Arial"/>
          <w:lang w:val="es-ES"/>
        </w:rPr>
      </w:pPr>
    </w:p>
    <w:p w14:paraId="4D87E381" w14:textId="6068BF3F" w:rsidR="003D3166" w:rsidRDefault="003D3166" w:rsidP="00586659">
      <w:pPr>
        <w:ind w:left="-142" w:right="-283"/>
        <w:jc w:val="both"/>
        <w:rPr>
          <w:rFonts w:ascii="Arial" w:hAnsi="Arial" w:cs="Arial"/>
          <w:lang w:val="es-ES"/>
        </w:rPr>
      </w:pPr>
      <w:r w:rsidRPr="00FC0491">
        <w:rPr>
          <w:rFonts w:ascii="Arial" w:hAnsi="Arial" w:cs="Arial"/>
          <w:lang w:val="es-ES"/>
        </w:rPr>
        <w:t>Que mediante la Resolución número 4 0035 del 30 de enero de 2025, los Ministerios de Hacienda y Crédito Público y de Minas y Energía actualizaron el valor del flete del transporte marítimo del Aceite Crudo de Palma (ACP) en el cálculo del ingreso al productor de los biocombustibles destinados a motores diésel. Esta actualización responde a la necesidad de reflejar con mayor precisión las condiciones reales del mercado, garantizando una estructura de costos adecuada para la industria de los biocombustibles. </w:t>
      </w:r>
    </w:p>
    <w:p w14:paraId="16F116C0" w14:textId="77777777" w:rsidR="00151B48" w:rsidRDefault="00151B48" w:rsidP="00586659">
      <w:pPr>
        <w:ind w:left="-142" w:right="-283"/>
        <w:jc w:val="both"/>
        <w:rPr>
          <w:ins w:id="76" w:author="ALVARO GOMEZ BAEZ" w:date="2025-09-08T17:08:00Z" w16du:dateUtc="2025-09-08T22:08:00Z"/>
          <w:rFonts w:ascii="Arial" w:hAnsi="Arial" w:cs="Arial"/>
          <w:lang w:val="es-ES"/>
        </w:rPr>
      </w:pPr>
    </w:p>
    <w:p w14:paraId="106FE04B" w14:textId="398DFB5E" w:rsidR="0038085A" w:rsidRDefault="0038085A" w:rsidP="00586659">
      <w:pPr>
        <w:ind w:left="-142" w:right="-283"/>
        <w:jc w:val="both"/>
        <w:rPr>
          <w:rFonts w:ascii="Arial" w:hAnsi="Arial" w:cs="Arial"/>
          <w:lang w:val="es-ES"/>
        </w:rPr>
      </w:pPr>
      <w:r w:rsidRPr="00FC0491">
        <w:rPr>
          <w:rFonts w:ascii="Arial" w:hAnsi="Arial" w:cs="Arial"/>
          <w:lang w:val="es-ES"/>
        </w:rPr>
        <w:t xml:space="preserve">Que, teniendo en cuenta lo anterior y los lineamientos de la metodología establecida en la Resolución número 4 0400 del 8 de mayo de 2019 del Ministerio de Minas y Energía, modificada por la Resolución número 4 0035 del 30 de enero de 2025, </w:t>
      </w:r>
      <w:r w:rsidRPr="00102A8A">
        <w:rPr>
          <w:rFonts w:ascii="Arial" w:hAnsi="Arial" w:cs="Arial"/>
          <w:highlight w:val="yellow"/>
          <w:lang w:val="es-ES"/>
          <w:rPrChange w:id="77" w:author="ALVARO GOMEZ BAEZ" w:date="2025-09-08T17:38:00Z" w16du:dateUtc="2025-09-08T22:38:00Z">
            <w:rPr>
              <w:rFonts w:ascii="Arial" w:hAnsi="Arial" w:cs="Arial"/>
              <w:lang w:val="es-ES"/>
            </w:rPr>
          </w:rPrChange>
        </w:rPr>
        <w:t xml:space="preserve">se hace necesario fijar el ingreso al productor del biocombustible destinado a motores diésel, el cual regirá a partir del 1° de febrero de </w:t>
      </w:r>
      <w:commentRangeStart w:id="78"/>
      <w:r w:rsidRPr="00102A8A">
        <w:rPr>
          <w:rFonts w:ascii="Arial" w:hAnsi="Arial" w:cs="Arial"/>
          <w:highlight w:val="yellow"/>
          <w:lang w:val="es-ES"/>
          <w:rPrChange w:id="79" w:author="ALVARO GOMEZ BAEZ" w:date="2025-09-08T17:38:00Z" w16du:dateUtc="2025-09-08T22:38:00Z">
            <w:rPr>
              <w:rFonts w:ascii="Arial" w:hAnsi="Arial" w:cs="Arial"/>
              <w:lang w:val="es-ES"/>
            </w:rPr>
          </w:rPrChange>
        </w:rPr>
        <w:t>2025</w:t>
      </w:r>
      <w:commentRangeEnd w:id="78"/>
      <w:r w:rsidR="00A8249D">
        <w:rPr>
          <w:rStyle w:val="Refdecomentario"/>
        </w:rPr>
        <w:commentReference w:id="78"/>
      </w:r>
      <w:r w:rsidRPr="00102A8A">
        <w:rPr>
          <w:rFonts w:ascii="Arial" w:hAnsi="Arial" w:cs="Arial"/>
          <w:highlight w:val="yellow"/>
          <w:lang w:val="es-ES"/>
          <w:rPrChange w:id="80" w:author="ALVARO GOMEZ BAEZ" w:date="2025-09-08T17:38:00Z" w16du:dateUtc="2025-09-08T22:38:00Z">
            <w:rPr>
              <w:rFonts w:ascii="Arial" w:hAnsi="Arial" w:cs="Arial"/>
              <w:lang w:val="es-ES"/>
            </w:rPr>
          </w:rPrChange>
        </w:rPr>
        <w:t>.</w:t>
      </w:r>
      <w:r w:rsidRPr="00FC0491">
        <w:rPr>
          <w:rFonts w:ascii="Arial" w:hAnsi="Arial" w:cs="Arial"/>
          <w:lang w:val="es-ES"/>
        </w:rPr>
        <w:t> </w:t>
      </w:r>
    </w:p>
    <w:p w14:paraId="670B7D9E" w14:textId="77777777" w:rsidR="00151B48" w:rsidRDefault="00151B48" w:rsidP="00586659">
      <w:pPr>
        <w:ind w:left="-142" w:right="-283"/>
        <w:jc w:val="both"/>
        <w:rPr>
          <w:ins w:id="81" w:author="ALVARO GOMEZ BAEZ" w:date="2025-09-08T17:09:00Z" w16du:dateUtc="2025-09-08T22:09:00Z"/>
          <w:rFonts w:ascii="Arial" w:hAnsi="Arial" w:cs="Arial"/>
          <w:lang w:val="es-ES"/>
        </w:rPr>
      </w:pPr>
    </w:p>
    <w:p w14:paraId="19D317DF" w14:textId="25130DF7" w:rsidR="00586659" w:rsidRDefault="00B43323" w:rsidP="00586659">
      <w:pPr>
        <w:ind w:left="-142" w:right="-283"/>
        <w:jc w:val="both"/>
        <w:rPr>
          <w:rFonts w:ascii="Arial" w:hAnsi="Arial" w:cs="Arial"/>
          <w:lang w:val="es-ES"/>
        </w:rPr>
      </w:pPr>
      <w:proofErr w:type="gramStart"/>
      <w:r w:rsidRPr="229FDCB5">
        <w:rPr>
          <w:rFonts w:ascii="Arial" w:hAnsi="Arial" w:cs="Arial"/>
          <w:lang w:val="es-ES"/>
        </w:rPr>
        <w:t>Que</w:t>
      </w:r>
      <w:proofErr w:type="gramEnd"/>
      <w:r w:rsidRPr="229FDCB5">
        <w:rPr>
          <w:rFonts w:ascii="Arial" w:hAnsi="Arial" w:cs="Arial"/>
          <w:lang w:val="es-ES"/>
        </w:rPr>
        <w:t xml:space="preserve"> una vez realizado el análisis de abogacía de la competencia, por parte de la Dirección de Hidrocarburos del Ministerio de Minas y Energía, conforme lo dispone la Superintendencia de Industria y Comercio - SIC, no se encontró impacto a la libre competencia en las disposiciones de este acto administrativo. Por tanto, no se requirió el concepto al que hace referencia el artículo 146 de la Ley 1955 de 2019. </w:t>
      </w:r>
    </w:p>
    <w:p w14:paraId="68F6A5FD" w14:textId="77777777" w:rsidR="00151B48" w:rsidRDefault="00151B48" w:rsidP="00586659">
      <w:pPr>
        <w:ind w:left="-142" w:right="-283"/>
        <w:jc w:val="both"/>
        <w:rPr>
          <w:ins w:id="82" w:author="ALVARO GOMEZ BAEZ" w:date="2025-09-08T17:09:00Z" w16du:dateUtc="2025-09-08T22:09:00Z"/>
          <w:rFonts w:ascii="Arial" w:hAnsi="Arial" w:cs="Arial"/>
        </w:rPr>
      </w:pPr>
    </w:p>
    <w:p w14:paraId="0B1F2139" w14:textId="77777777" w:rsidR="00D84A05" w:rsidRDefault="00D84A05" w:rsidP="00D84A05">
      <w:pPr>
        <w:spacing w:after="0"/>
        <w:ind w:left="-142" w:right="-283"/>
        <w:jc w:val="both"/>
        <w:rPr>
          <w:ins w:id="83" w:author="ALVARO GOMEZ BAEZ" w:date="2025-09-08T17:39:00Z" w16du:dateUtc="2025-09-08T22:39:00Z"/>
          <w:rFonts w:ascii="Arial" w:eastAsia="Arial" w:hAnsi="Arial" w:cs="Arial"/>
        </w:rPr>
        <w:pPrChange w:id="84" w:author="ALVARO GOMEZ BAEZ" w:date="2025-09-08T17:39:00Z" w16du:dateUtc="2025-09-08T22:39:00Z">
          <w:pPr>
            <w:spacing w:after="0"/>
            <w:ind w:right="-283"/>
            <w:jc w:val="both"/>
          </w:pPr>
        </w:pPrChange>
      </w:pPr>
      <w:ins w:id="85" w:author="ALVARO GOMEZ BAEZ" w:date="2025-09-08T17:39:00Z" w16du:dateUtc="2025-09-08T22:39:00Z">
        <w:r w:rsidRPr="36F7D9B9">
          <w:rPr>
            <w:rFonts w:ascii="Arial" w:eastAsia="Arial" w:hAnsi="Arial" w:cs="Arial"/>
          </w:rPr>
          <w:t>Que, en cumplimiento de lo dispuesto en el numeral 8 del artículo 8 de la Ley 1437 de 2011</w:t>
        </w:r>
        <w:r>
          <w:rPr>
            <w:rFonts w:ascii="Arial" w:eastAsia="Arial" w:hAnsi="Arial" w:cs="Arial"/>
          </w:rPr>
          <w:t>, en concordancia con lo previsto en las</w:t>
        </w:r>
        <w:r w:rsidRPr="36F7D9B9">
          <w:rPr>
            <w:rFonts w:ascii="Arial" w:eastAsia="Arial" w:hAnsi="Arial" w:cs="Arial"/>
          </w:rPr>
          <w:t xml:space="preserve"> resoluciones 41304 </w:t>
        </w:r>
        <w:r>
          <w:rPr>
            <w:rFonts w:ascii="Arial" w:eastAsia="Arial" w:hAnsi="Arial" w:cs="Arial"/>
          </w:rPr>
          <w:t xml:space="preserve">y 40310 </w:t>
        </w:r>
        <w:r w:rsidRPr="36F7D9B9">
          <w:rPr>
            <w:rFonts w:ascii="Arial" w:eastAsia="Arial" w:hAnsi="Arial" w:cs="Arial"/>
          </w:rPr>
          <w:t>de 2017</w:t>
        </w:r>
        <w:r>
          <w:rPr>
            <w:rFonts w:ascii="Arial" w:eastAsia="Arial" w:hAnsi="Arial" w:cs="Arial"/>
          </w:rPr>
          <w:t xml:space="preserve"> del Ministerio de Minas y Energía</w:t>
        </w:r>
        <w:r w:rsidRPr="36F7D9B9">
          <w:rPr>
            <w:rFonts w:ascii="Arial" w:eastAsia="Arial" w:hAnsi="Arial" w:cs="Arial"/>
          </w:rPr>
          <w:t>, el texto del presente acto administrativo se publicó en la página web del Ministerio de Minas y Energía para comentarios de la ciudadanía.</w:t>
        </w:r>
      </w:ins>
    </w:p>
    <w:p w14:paraId="0421AF96" w14:textId="77777777" w:rsidR="00D84A05" w:rsidRDefault="00D84A05" w:rsidP="00586659">
      <w:pPr>
        <w:ind w:left="-142" w:right="-283"/>
        <w:jc w:val="both"/>
        <w:rPr>
          <w:ins w:id="86" w:author="ALVARO GOMEZ BAEZ" w:date="2025-09-08T17:39:00Z" w16du:dateUtc="2025-09-08T22:39:00Z"/>
          <w:rFonts w:ascii="Arial" w:hAnsi="Arial" w:cs="Arial"/>
        </w:rPr>
      </w:pPr>
    </w:p>
    <w:p w14:paraId="75272ACD" w14:textId="569DF3C2" w:rsidR="00586659" w:rsidRPr="00586659" w:rsidDel="00D84A05" w:rsidRDefault="00586659" w:rsidP="00586659">
      <w:pPr>
        <w:ind w:left="-142" w:right="-283"/>
        <w:jc w:val="both"/>
        <w:rPr>
          <w:del w:id="87" w:author="ALVARO GOMEZ BAEZ" w:date="2025-09-08T17:39:00Z" w16du:dateUtc="2025-09-08T22:39:00Z"/>
          <w:rFonts w:ascii="Arial" w:hAnsi="Arial" w:cs="Arial"/>
        </w:rPr>
      </w:pPr>
      <w:del w:id="88" w:author="ALVARO GOMEZ BAEZ" w:date="2025-09-08T17:39:00Z" w16du:dateUtc="2025-09-08T22:39:00Z">
        <w:r w:rsidRPr="00586659" w:rsidDel="00D84A05">
          <w:rPr>
            <w:rFonts w:ascii="Arial" w:hAnsi="Arial" w:cs="Arial"/>
          </w:rPr>
          <w:delText xml:space="preserve">Que en cumplimiento de lo dispuesto en el numeral 8 del artículo 8 de la Ley 1437 de 2011 y el artículo 2.1.2.1.14 del Decreto 1081 de 2015, en concordancia con lo establecido en las Resoluciones 40310 y 41304 de 2017 del Ministerio de Minas y Energía, y atendiendo a la urgencia derivada del riesgo de desabastecimiento del biodiésel, el texto del presente acto administrativo se publicó en la página web del Ministerio de Minas y Energía, desde el 10 al 11 de octubre de 2024 para comentarios de la ciudadanía, los cuales se resolvieron en la matriz establecida para tal efecto. </w:delText>
        </w:r>
      </w:del>
    </w:p>
    <w:p w14:paraId="7AA1F43A" w14:textId="77777777" w:rsidR="00586659" w:rsidRPr="00586659" w:rsidRDefault="00586659" w:rsidP="00586659">
      <w:pPr>
        <w:ind w:left="-142" w:right="-283"/>
        <w:jc w:val="both"/>
        <w:rPr>
          <w:rFonts w:ascii="Arial" w:hAnsi="Arial" w:cs="Arial"/>
        </w:rPr>
      </w:pPr>
    </w:p>
    <w:p w14:paraId="32235BB8" w14:textId="77777777" w:rsidR="00586659" w:rsidRPr="00586659" w:rsidRDefault="00586659" w:rsidP="00586659">
      <w:pPr>
        <w:ind w:left="-142" w:right="-283"/>
        <w:jc w:val="both"/>
        <w:rPr>
          <w:rFonts w:ascii="Arial" w:hAnsi="Arial" w:cs="Arial"/>
          <w:lang w:val="es-MX"/>
        </w:rPr>
      </w:pPr>
      <w:r w:rsidRPr="00586659">
        <w:rPr>
          <w:rFonts w:ascii="Arial" w:hAnsi="Arial" w:cs="Arial"/>
        </w:rPr>
        <w:t>Que, en mérito de lo expuesto,</w:t>
      </w:r>
    </w:p>
    <w:p w14:paraId="4C797A70" w14:textId="77777777" w:rsidR="00586659" w:rsidRPr="00B1229B" w:rsidRDefault="00586659" w:rsidP="00B1229B">
      <w:pPr>
        <w:ind w:left="-142" w:right="-283"/>
        <w:jc w:val="both"/>
        <w:rPr>
          <w:rFonts w:ascii="Arial" w:hAnsi="Arial" w:cs="Arial"/>
          <w:lang w:val="es-ES"/>
        </w:rPr>
      </w:pPr>
    </w:p>
    <w:p w14:paraId="4A9E6745" w14:textId="77777777" w:rsidR="00047978" w:rsidRPr="00096E6F" w:rsidRDefault="00047978" w:rsidP="00047978">
      <w:pPr>
        <w:spacing w:line="276" w:lineRule="auto"/>
        <w:jc w:val="center"/>
        <w:rPr>
          <w:rFonts w:ascii="Arial" w:hAnsi="Arial" w:cs="Arial"/>
          <w:b/>
        </w:rPr>
      </w:pPr>
      <w:r w:rsidRPr="00096E6F">
        <w:rPr>
          <w:rFonts w:ascii="Arial" w:hAnsi="Arial" w:cs="Arial"/>
          <w:b/>
        </w:rPr>
        <w:t>RESUELVE:</w:t>
      </w:r>
    </w:p>
    <w:p w14:paraId="52ACF9B9" w14:textId="77777777" w:rsidR="00E42F26" w:rsidRPr="00096E6F" w:rsidRDefault="00E42F26" w:rsidP="00047978">
      <w:pPr>
        <w:spacing w:line="276" w:lineRule="auto"/>
        <w:jc w:val="both"/>
        <w:rPr>
          <w:rFonts w:ascii="Arial" w:hAnsi="Arial" w:cs="Arial"/>
          <w:b/>
        </w:rPr>
      </w:pPr>
    </w:p>
    <w:p w14:paraId="6D660D95" w14:textId="1F5B6FC6" w:rsidR="00047978" w:rsidRDefault="00047978" w:rsidP="23FCB16C">
      <w:pPr>
        <w:spacing w:line="276" w:lineRule="auto"/>
        <w:jc w:val="both"/>
        <w:rPr>
          <w:rFonts w:ascii="Arial" w:hAnsi="Arial" w:cs="Arial"/>
        </w:rPr>
      </w:pPr>
      <w:r w:rsidRPr="547A7147">
        <w:rPr>
          <w:rFonts w:ascii="Arial" w:hAnsi="Arial" w:cs="Arial"/>
          <w:b/>
          <w:bCs/>
        </w:rPr>
        <w:t>Artículo 1.</w:t>
      </w:r>
      <w:r w:rsidR="00F33ED1" w:rsidRPr="547A7147">
        <w:rPr>
          <w:rFonts w:ascii="Arial" w:hAnsi="Arial" w:cs="Arial"/>
          <w:b/>
          <w:bCs/>
          <w:lang w:val="es-ES"/>
        </w:rPr>
        <w:t xml:space="preserve"> </w:t>
      </w:r>
      <w:r w:rsidR="00F33ED1" w:rsidRPr="00622C4A">
        <w:rPr>
          <w:rFonts w:ascii="Arial" w:hAnsi="Arial" w:cs="Arial"/>
          <w:b/>
          <w:bCs/>
          <w:i/>
          <w:iCs/>
          <w:lang w:val="es-ES"/>
        </w:rPr>
        <w:t>Objeto.</w:t>
      </w:r>
      <w:r w:rsidR="00F33ED1" w:rsidRPr="547A7147">
        <w:rPr>
          <w:rFonts w:ascii="Arial" w:hAnsi="Arial" w:cs="Arial"/>
          <w:b/>
          <w:bCs/>
          <w:lang w:val="es-ES"/>
        </w:rPr>
        <w:t xml:space="preserve"> </w:t>
      </w:r>
      <w:ins w:id="89" w:author="ALVARO GOMEZ BAEZ" w:date="2025-09-08T17:49:00Z" w16du:dateUtc="2025-09-08T22:49:00Z">
        <w:r w:rsidR="0030070A">
          <w:rPr>
            <w:rFonts w:ascii="Arial" w:hAnsi="Arial" w:cs="Arial"/>
          </w:rPr>
          <w:t>La presente resolución tiene por objeto e</w:t>
        </w:r>
      </w:ins>
      <w:del w:id="90" w:author="ALVARO GOMEZ BAEZ" w:date="2025-09-08T17:49:00Z" w16du:dateUtc="2025-09-08T22:49:00Z">
        <w:r w:rsidR="00DE3C70" w:rsidRPr="547A7147" w:rsidDel="0030070A">
          <w:rPr>
            <w:rFonts w:ascii="Arial" w:hAnsi="Arial" w:cs="Arial"/>
          </w:rPr>
          <w:delText>E</w:delText>
        </w:r>
      </w:del>
      <w:r w:rsidR="00DE3C70" w:rsidRPr="547A7147">
        <w:rPr>
          <w:rFonts w:ascii="Arial" w:hAnsi="Arial" w:cs="Arial"/>
        </w:rPr>
        <w:t xml:space="preserve">stablecer los requisitos y condiciones para la adopción e implementación voluntaria de mezclas de biodiésel </w:t>
      </w:r>
      <w:r w:rsidR="2C6C1CA6" w:rsidRPr="547A7147">
        <w:rPr>
          <w:rFonts w:ascii="Arial" w:hAnsi="Arial" w:cs="Arial"/>
        </w:rPr>
        <w:t>con</w:t>
      </w:r>
      <w:r w:rsidR="00DE3C70" w:rsidRPr="547A7147">
        <w:rPr>
          <w:rFonts w:ascii="Arial" w:hAnsi="Arial" w:cs="Arial"/>
        </w:rPr>
        <w:t xml:space="preserve"> diésel fósil</w:t>
      </w:r>
      <w:r w:rsidR="1EBEB5B8" w:rsidRPr="547A7147">
        <w:rPr>
          <w:rFonts w:ascii="Arial" w:hAnsi="Arial" w:cs="Arial"/>
        </w:rPr>
        <w:t xml:space="preserve"> al</w:t>
      </w:r>
      <w:r w:rsidR="00DE3C70" w:rsidRPr="547A7147">
        <w:rPr>
          <w:rFonts w:ascii="Arial" w:hAnsi="Arial" w:cs="Arial"/>
        </w:rPr>
        <w:t xml:space="preserve"> 20% (denominadas B20)</w:t>
      </w:r>
      <w:r w:rsidR="62164A5F" w:rsidRPr="547A7147">
        <w:rPr>
          <w:rFonts w:ascii="Arial" w:hAnsi="Arial" w:cs="Arial"/>
        </w:rPr>
        <w:t>.</w:t>
      </w:r>
    </w:p>
    <w:p w14:paraId="7876273D" w14:textId="6F832F50" w:rsidR="003E3F10" w:rsidRDefault="003E3F10" w:rsidP="23FCB16C">
      <w:pPr>
        <w:spacing w:line="276" w:lineRule="auto"/>
        <w:jc w:val="both"/>
        <w:rPr>
          <w:rFonts w:ascii="Arial" w:hAnsi="Arial" w:cs="Arial"/>
        </w:rPr>
      </w:pPr>
      <w:commentRangeStart w:id="91"/>
      <w:r w:rsidRPr="00026F60">
        <w:rPr>
          <w:rFonts w:ascii="Arial" w:hAnsi="Arial" w:cs="Arial"/>
          <w:b/>
          <w:bCs/>
          <w:highlight w:val="yellow"/>
          <w:rPrChange w:id="92" w:author="ALVARO GOMEZ BAEZ" w:date="2025-09-08T17:43:00Z" w16du:dateUtc="2025-09-08T22:43:00Z">
            <w:rPr>
              <w:rFonts w:ascii="Arial" w:hAnsi="Arial" w:cs="Arial"/>
              <w:b/>
              <w:bCs/>
            </w:rPr>
          </w:rPrChange>
        </w:rPr>
        <w:t>Parágrafo 1.</w:t>
      </w:r>
      <w:r w:rsidRPr="00026F60">
        <w:rPr>
          <w:rFonts w:ascii="Arial" w:hAnsi="Arial" w:cs="Arial"/>
          <w:highlight w:val="yellow"/>
          <w:rPrChange w:id="93" w:author="ALVARO GOMEZ BAEZ" w:date="2025-09-08T17:43:00Z" w16du:dateUtc="2025-09-08T22:43:00Z">
            <w:rPr>
              <w:rFonts w:ascii="Arial" w:hAnsi="Arial" w:cs="Arial"/>
            </w:rPr>
          </w:rPrChange>
        </w:rPr>
        <w:t xml:space="preserve"> La implementación del B20 deberá reconocer el valor social, ambiental y económico que representa su adopción por parte de actores rurales. En particular, se impulsarán iniciativas que aporten a la mejora de las condiciones de </w:t>
      </w:r>
      <w:commentRangeStart w:id="94"/>
      <w:r w:rsidRPr="00026F60">
        <w:rPr>
          <w:rFonts w:ascii="Arial" w:hAnsi="Arial" w:cs="Arial"/>
          <w:highlight w:val="yellow"/>
          <w:rPrChange w:id="95" w:author="ALVARO GOMEZ BAEZ" w:date="2025-09-08T17:43:00Z" w16du:dateUtc="2025-09-08T22:43:00Z">
            <w:rPr>
              <w:rFonts w:ascii="Arial" w:hAnsi="Arial" w:cs="Arial"/>
            </w:rPr>
          </w:rPrChange>
        </w:rPr>
        <w:t xml:space="preserve">vida </w:t>
      </w:r>
      <w:commentRangeEnd w:id="94"/>
      <w:r w:rsidR="00C91A60">
        <w:rPr>
          <w:rStyle w:val="Refdecomentario"/>
        </w:rPr>
        <w:commentReference w:id="94"/>
      </w:r>
      <w:r w:rsidRPr="00026F60">
        <w:rPr>
          <w:rFonts w:ascii="Arial" w:hAnsi="Arial" w:cs="Arial"/>
          <w:highlight w:val="yellow"/>
          <w:rPrChange w:id="96" w:author="ALVARO GOMEZ BAEZ" w:date="2025-09-08T17:43:00Z" w16du:dateUtc="2025-09-08T22:43:00Z">
            <w:rPr>
              <w:rFonts w:ascii="Arial" w:hAnsi="Arial" w:cs="Arial"/>
            </w:rPr>
          </w:rPrChange>
        </w:rPr>
        <w:t>de las comunidades productoras y al desarrollo sostenible de los territorios.</w:t>
      </w:r>
      <w:commentRangeEnd w:id="91"/>
      <w:r w:rsidR="00952EA2" w:rsidRPr="00026F60">
        <w:rPr>
          <w:rStyle w:val="Refdecomentario"/>
          <w:highlight w:val="yellow"/>
          <w:rPrChange w:id="97" w:author="ALVARO GOMEZ BAEZ" w:date="2025-09-08T17:43:00Z" w16du:dateUtc="2025-09-08T22:43:00Z">
            <w:rPr>
              <w:rStyle w:val="Refdecomentario"/>
            </w:rPr>
          </w:rPrChange>
        </w:rPr>
        <w:commentReference w:id="91"/>
      </w:r>
    </w:p>
    <w:p w14:paraId="5C3ED4BC" w14:textId="3ADBA10C" w:rsidR="40C0F974" w:rsidRDefault="4EAD6F82" w:rsidP="23FCB16C">
      <w:pPr>
        <w:spacing w:line="276" w:lineRule="auto"/>
        <w:jc w:val="both"/>
        <w:rPr>
          <w:rFonts w:ascii="Arial" w:hAnsi="Arial" w:cs="Arial"/>
        </w:rPr>
      </w:pPr>
      <w:r w:rsidRPr="5CAC7F49">
        <w:rPr>
          <w:rFonts w:ascii="Arial" w:hAnsi="Arial" w:cs="Arial"/>
          <w:b/>
          <w:bCs/>
        </w:rPr>
        <w:t xml:space="preserve">Articulo 2. </w:t>
      </w:r>
      <w:r w:rsidR="5D377747" w:rsidRPr="00622C4A">
        <w:rPr>
          <w:rFonts w:ascii="Arial" w:hAnsi="Arial" w:cs="Arial"/>
          <w:b/>
          <w:bCs/>
          <w:i/>
          <w:iCs/>
        </w:rPr>
        <w:t>Á</w:t>
      </w:r>
      <w:r w:rsidR="5D377747" w:rsidRPr="00622C4A">
        <w:rPr>
          <w:rFonts w:ascii="Arial" w:hAnsi="Arial" w:cs="Arial"/>
          <w:b/>
          <w:bCs/>
          <w:i/>
          <w:iCs/>
          <w:lang w:val="es-ES"/>
        </w:rPr>
        <w:t>mbito</w:t>
      </w:r>
      <w:r w:rsidR="27463463" w:rsidRPr="00622C4A">
        <w:rPr>
          <w:rFonts w:ascii="Arial" w:hAnsi="Arial" w:cs="Arial"/>
          <w:b/>
          <w:bCs/>
          <w:i/>
          <w:iCs/>
          <w:lang w:val="es-ES"/>
        </w:rPr>
        <w:t xml:space="preserve"> de aplicación</w:t>
      </w:r>
      <w:r w:rsidR="73FD51CF" w:rsidRPr="00622C4A">
        <w:rPr>
          <w:rFonts w:ascii="Arial" w:hAnsi="Arial" w:cs="Arial"/>
          <w:b/>
          <w:bCs/>
          <w:i/>
          <w:iCs/>
          <w:lang w:val="es-ES"/>
        </w:rPr>
        <w:t>.</w:t>
      </w:r>
      <w:r w:rsidR="73FD51CF" w:rsidRPr="5CAC7F49">
        <w:rPr>
          <w:rFonts w:ascii="Arial" w:hAnsi="Arial" w:cs="Arial"/>
          <w:b/>
          <w:bCs/>
          <w:lang w:val="es-ES"/>
        </w:rPr>
        <w:t xml:space="preserve"> </w:t>
      </w:r>
      <w:r w:rsidR="27463463" w:rsidRPr="5CAC7F49">
        <w:rPr>
          <w:rFonts w:ascii="Arial" w:hAnsi="Arial" w:cs="Arial"/>
        </w:rPr>
        <w:t xml:space="preserve"> </w:t>
      </w:r>
      <w:r w:rsidR="0050448D">
        <w:rPr>
          <w:rFonts w:ascii="Arial" w:hAnsi="Arial" w:cs="Arial"/>
        </w:rPr>
        <w:t>La</w:t>
      </w:r>
      <w:ins w:id="98" w:author="ALVARO GOMEZ BAEZ" w:date="2025-09-08T18:01:00Z" w16du:dateUtc="2025-09-08T23:01:00Z">
        <w:r w:rsidR="002B75AD">
          <w:rPr>
            <w:rFonts w:ascii="Arial" w:hAnsi="Arial" w:cs="Arial"/>
          </w:rPr>
          <w:t>s</w:t>
        </w:r>
      </w:ins>
      <w:r w:rsidR="0050448D">
        <w:rPr>
          <w:rFonts w:ascii="Arial" w:hAnsi="Arial" w:cs="Arial"/>
        </w:rPr>
        <w:t xml:space="preserve"> presente</w:t>
      </w:r>
      <w:ins w:id="99" w:author="ALVARO GOMEZ BAEZ" w:date="2025-09-08T18:01:00Z" w16du:dateUtc="2025-09-08T23:01:00Z">
        <w:r w:rsidR="002B75AD">
          <w:rPr>
            <w:rFonts w:ascii="Arial" w:hAnsi="Arial" w:cs="Arial"/>
          </w:rPr>
          <w:t xml:space="preserve">s disposiciones </w:t>
        </w:r>
      </w:ins>
      <w:del w:id="100" w:author="ALVARO GOMEZ BAEZ" w:date="2025-09-08T18:01:00Z" w16du:dateUtc="2025-09-08T23:01:00Z">
        <w:r w:rsidR="0050448D" w:rsidDel="002B75AD">
          <w:rPr>
            <w:rFonts w:ascii="Arial" w:hAnsi="Arial" w:cs="Arial"/>
          </w:rPr>
          <w:delText xml:space="preserve"> resolución </w:delText>
        </w:r>
      </w:del>
      <w:ins w:id="101" w:author="ALVARO GOMEZ BAEZ" w:date="2025-09-08T17:45:00Z" w16du:dateUtc="2025-09-08T22:45:00Z">
        <w:r w:rsidR="00F72598">
          <w:rPr>
            <w:rFonts w:ascii="Arial" w:hAnsi="Arial" w:cs="Arial"/>
          </w:rPr>
          <w:t>rige</w:t>
        </w:r>
      </w:ins>
      <w:ins w:id="102" w:author="ALVARO GOMEZ BAEZ" w:date="2025-09-08T18:01:00Z" w16du:dateUtc="2025-09-08T23:01:00Z">
        <w:r w:rsidR="002B75AD">
          <w:rPr>
            <w:rFonts w:ascii="Arial" w:hAnsi="Arial" w:cs="Arial"/>
          </w:rPr>
          <w:t>n</w:t>
        </w:r>
      </w:ins>
      <w:ins w:id="103" w:author="ALVARO GOMEZ BAEZ" w:date="2025-09-08T17:45:00Z" w16du:dateUtc="2025-09-08T22:45:00Z">
        <w:r w:rsidR="00F72598">
          <w:rPr>
            <w:rFonts w:ascii="Arial" w:hAnsi="Arial" w:cs="Arial"/>
          </w:rPr>
          <w:t xml:space="preserve"> </w:t>
        </w:r>
      </w:ins>
      <w:del w:id="104" w:author="ALVARO GOMEZ BAEZ" w:date="2025-09-08T17:45:00Z" w16du:dateUtc="2025-09-08T22:45:00Z">
        <w:r w:rsidR="00A044CE" w:rsidDel="00F72598">
          <w:rPr>
            <w:rFonts w:ascii="Arial" w:hAnsi="Arial" w:cs="Arial"/>
          </w:rPr>
          <w:delText>a</w:delText>
        </w:r>
        <w:r w:rsidR="00A044CE" w:rsidRPr="5CAC7F49" w:rsidDel="00F72598">
          <w:rPr>
            <w:rFonts w:ascii="Arial" w:hAnsi="Arial" w:cs="Arial"/>
          </w:rPr>
          <w:delText>plica</w:delText>
        </w:r>
        <w:r w:rsidR="00191351" w:rsidDel="00F72598">
          <w:rPr>
            <w:rFonts w:ascii="Arial" w:hAnsi="Arial" w:cs="Arial"/>
          </w:rPr>
          <w:delText xml:space="preserve"> </w:delText>
        </w:r>
      </w:del>
      <w:r w:rsidR="00111F4D">
        <w:rPr>
          <w:rFonts w:ascii="Arial" w:hAnsi="Arial" w:cs="Arial"/>
        </w:rPr>
        <w:t>en todo el territorio nacional</w:t>
      </w:r>
      <w:r w:rsidR="004D16C8">
        <w:rPr>
          <w:rFonts w:ascii="Arial" w:hAnsi="Arial" w:cs="Arial"/>
        </w:rPr>
        <w:t xml:space="preserve"> </w:t>
      </w:r>
      <w:ins w:id="105" w:author="ALVARO GOMEZ BAEZ" w:date="2025-09-08T17:45:00Z" w16du:dateUtc="2025-09-08T22:45:00Z">
        <w:r w:rsidR="00F72598">
          <w:rPr>
            <w:rFonts w:ascii="Arial" w:hAnsi="Arial" w:cs="Arial"/>
          </w:rPr>
          <w:t>y se aplica</w:t>
        </w:r>
      </w:ins>
      <w:ins w:id="106" w:author="ALVARO GOMEZ BAEZ" w:date="2025-09-08T18:01:00Z" w16du:dateUtc="2025-09-08T23:01:00Z">
        <w:r w:rsidR="002B75AD">
          <w:rPr>
            <w:rFonts w:ascii="Arial" w:hAnsi="Arial" w:cs="Arial"/>
          </w:rPr>
          <w:t>n</w:t>
        </w:r>
      </w:ins>
      <w:ins w:id="107" w:author="ALVARO GOMEZ BAEZ" w:date="2025-09-08T17:45:00Z" w16du:dateUtc="2025-09-08T22:45:00Z">
        <w:r w:rsidR="00F72598">
          <w:rPr>
            <w:rFonts w:ascii="Arial" w:hAnsi="Arial" w:cs="Arial"/>
          </w:rPr>
          <w:t xml:space="preserve"> </w:t>
        </w:r>
      </w:ins>
      <w:r w:rsidR="004D16C8">
        <w:rPr>
          <w:rFonts w:ascii="Arial" w:hAnsi="Arial" w:cs="Arial"/>
        </w:rPr>
        <w:t xml:space="preserve">a todos los agentes </w:t>
      </w:r>
      <w:ins w:id="108" w:author="ALVARO GOMEZ BAEZ" w:date="2025-09-08T17:43:00Z" w16du:dateUtc="2025-09-08T22:43:00Z">
        <w:r w:rsidR="0055375B">
          <w:rPr>
            <w:rFonts w:ascii="Arial" w:hAnsi="Arial" w:cs="Arial"/>
          </w:rPr>
          <w:t>d</w:t>
        </w:r>
      </w:ins>
      <w:r w:rsidR="008A14E5">
        <w:rPr>
          <w:rFonts w:ascii="Arial" w:hAnsi="Arial" w:cs="Arial"/>
        </w:rPr>
        <w:t>el proceso de</w:t>
      </w:r>
      <w:r w:rsidR="008A14E5" w:rsidRPr="5CAC7F49">
        <w:rPr>
          <w:rFonts w:ascii="Arial" w:hAnsi="Arial" w:cs="Arial"/>
        </w:rPr>
        <w:t xml:space="preserve"> </w:t>
      </w:r>
      <w:r w:rsidR="004D16C8">
        <w:rPr>
          <w:rFonts w:ascii="Arial" w:hAnsi="Arial" w:cs="Arial"/>
        </w:rPr>
        <w:t xml:space="preserve">la cadena de </w:t>
      </w:r>
      <w:r w:rsidR="53BEF406" w:rsidRPr="5CAC7F49">
        <w:rPr>
          <w:rFonts w:ascii="Arial" w:hAnsi="Arial" w:cs="Arial"/>
        </w:rPr>
        <w:t>distribución</w:t>
      </w:r>
      <w:r w:rsidR="14CB76F7" w:rsidRPr="5CAC7F49">
        <w:rPr>
          <w:rFonts w:ascii="Arial" w:hAnsi="Arial" w:cs="Arial"/>
        </w:rPr>
        <w:t xml:space="preserve"> y </w:t>
      </w:r>
      <w:r w:rsidR="322516A4" w:rsidRPr="5CAC7F49">
        <w:rPr>
          <w:rFonts w:ascii="Arial" w:hAnsi="Arial" w:cs="Arial"/>
        </w:rPr>
        <w:t>comercialización</w:t>
      </w:r>
      <w:r w:rsidR="53BEF406" w:rsidRPr="5CAC7F49">
        <w:rPr>
          <w:rFonts w:ascii="Arial" w:hAnsi="Arial" w:cs="Arial"/>
        </w:rPr>
        <w:t xml:space="preserve"> </w:t>
      </w:r>
      <w:r w:rsidR="004D16C8">
        <w:rPr>
          <w:rFonts w:ascii="Arial" w:hAnsi="Arial" w:cs="Arial"/>
        </w:rPr>
        <w:t>que</w:t>
      </w:r>
      <w:ins w:id="109" w:author="ALVARO GOMEZ BAEZ" w:date="2025-09-08T17:45:00Z" w16du:dateUtc="2025-09-08T22:45:00Z">
        <w:r w:rsidR="00F72598">
          <w:rPr>
            <w:rFonts w:ascii="Arial" w:hAnsi="Arial" w:cs="Arial"/>
          </w:rPr>
          <w:t>,</w:t>
        </w:r>
      </w:ins>
      <w:r w:rsidR="004D16C8">
        <w:rPr>
          <w:rFonts w:ascii="Arial" w:hAnsi="Arial" w:cs="Arial"/>
        </w:rPr>
        <w:t xml:space="preserve"> de forma voluntaria</w:t>
      </w:r>
      <w:ins w:id="110" w:author="ALVARO GOMEZ BAEZ" w:date="2025-09-08T17:43:00Z" w16du:dateUtc="2025-09-08T22:43:00Z">
        <w:r w:rsidR="0055375B">
          <w:rPr>
            <w:rFonts w:ascii="Arial" w:hAnsi="Arial" w:cs="Arial"/>
          </w:rPr>
          <w:t>,</w:t>
        </w:r>
      </w:ins>
      <w:r w:rsidR="004D16C8">
        <w:rPr>
          <w:rFonts w:ascii="Arial" w:hAnsi="Arial" w:cs="Arial"/>
        </w:rPr>
        <w:t xml:space="preserve"> decidan</w:t>
      </w:r>
      <w:r w:rsidR="00866B6D">
        <w:rPr>
          <w:rFonts w:ascii="Arial" w:hAnsi="Arial" w:cs="Arial"/>
        </w:rPr>
        <w:t xml:space="preserve"> implementar la</w:t>
      </w:r>
      <w:r w:rsidR="008A14E5">
        <w:rPr>
          <w:rFonts w:ascii="Arial" w:hAnsi="Arial" w:cs="Arial"/>
        </w:rPr>
        <w:t xml:space="preserve"> mezcla </w:t>
      </w:r>
      <w:r w:rsidR="002D0DC1">
        <w:rPr>
          <w:rFonts w:ascii="Arial" w:hAnsi="Arial" w:cs="Arial"/>
        </w:rPr>
        <w:t>B</w:t>
      </w:r>
      <w:r w:rsidR="008A14E5">
        <w:rPr>
          <w:rFonts w:ascii="Arial" w:hAnsi="Arial" w:cs="Arial"/>
        </w:rPr>
        <w:t>20</w:t>
      </w:r>
      <w:del w:id="111" w:author="ALVARO GOMEZ BAEZ" w:date="2025-09-08T17:45:00Z" w16du:dateUtc="2025-09-08T22:45:00Z">
        <w:r w:rsidR="53BEF406" w:rsidRPr="5CAC7F49" w:rsidDel="00F72598">
          <w:rPr>
            <w:rFonts w:ascii="Arial" w:hAnsi="Arial" w:cs="Arial"/>
          </w:rPr>
          <w:delText>,</w:delText>
        </w:r>
      </w:del>
      <w:r w:rsidR="53BEF406" w:rsidRPr="5CAC7F49">
        <w:rPr>
          <w:rFonts w:ascii="Arial" w:hAnsi="Arial" w:cs="Arial"/>
        </w:rPr>
        <w:t xml:space="preserve"> con el objetivo de asegurar su correcto contenido y garantizar su adecuada implementación</w:t>
      </w:r>
      <w:r w:rsidR="00866B6D">
        <w:rPr>
          <w:rFonts w:ascii="Arial" w:hAnsi="Arial" w:cs="Arial"/>
        </w:rPr>
        <w:t>.</w:t>
      </w:r>
    </w:p>
    <w:p w14:paraId="33DDA912" w14:textId="16BAF843" w:rsidR="00DE6D87" w:rsidRDefault="005F0A26" w:rsidP="23FCB16C">
      <w:pPr>
        <w:spacing w:line="276" w:lineRule="auto"/>
        <w:jc w:val="both"/>
        <w:rPr>
          <w:ins w:id="112" w:author="ALVARO GOMEZ BAEZ" w:date="2025-09-08T18:08:00Z" w16du:dateUtc="2025-09-08T23:08:00Z"/>
          <w:rFonts w:ascii="Arial" w:hAnsi="Arial" w:cs="Arial"/>
          <w:lang w:val="es-MX"/>
        </w:rPr>
      </w:pPr>
      <w:r w:rsidRPr="005F0A26">
        <w:rPr>
          <w:rFonts w:ascii="Arial" w:hAnsi="Arial" w:cs="Arial"/>
          <w:b/>
          <w:bCs/>
          <w:lang w:val="es-MX"/>
        </w:rPr>
        <w:t>Articulo 3.</w:t>
      </w:r>
      <w:r w:rsidR="00B21D75">
        <w:rPr>
          <w:rFonts w:ascii="Arial" w:hAnsi="Arial" w:cs="Arial"/>
          <w:b/>
          <w:bCs/>
          <w:lang w:val="es-MX"/>
        </w:rPr>
        <w:t xml:space="preserve"> </w:t>
      </w:r>
      <w:ins w:id="113" w:author="ALVARO GOMEZ BAEZ" w:date="2025-09-08T17:48:00Z" w16du:dateUtc="2025-09-08T22:48:00Z">
        <w:r w:rsidR="003A0E57" w:rsidRPr="008C01CD">
          <w:rPr>
            <w:rFonts w:ascii="Arial" w:hAnsi="Arial" w:cs="Arial"/>
            <w:b/>
            <w:bCs/>
            <w:i/>
            <w:iCs/>
            <w:lang w:val="es-MX"/>
            <w:rPrChange w:id="114" w:author="ALVARO GOMEZ BAEZ" w:date="2025-09-08T17:49:00Z" w16du:dateUtc="2025-09-08T22:49:00Z">
              <w:rPr>
                <w:rFonts w:ascii="Arial" w:hAnsi="Arial" w:cs="Arial"/>
                <w:b/>
                <w:bCs/>
                <w:lang w:val="es-MX"/>
              </w:rPr>
            </w:rPrChange>
          </w:rPr>
          <w:t xml:space="preserve">Manifestación de </w:t>
        </w:r>
        <w:r w:rsidR="008C01CD" w:rsidRPr="008C01CD">
          <w:rPr>
            <w:rFonts w:ascii="Arial" w:hAnsi="Arial" w:cs="Arial"/>
            <w:b/>
            <w:bCs/>
            <w:i/>
            <w:iCs/>
            <w:lang w:val="es-MX"/>
            <w:rPrChange w:id="115" w:author="ALVARO GOMEZ BAEZ" w:date="2025-09-08T17:49:00Z" w16du:dateUtc="2025-09-08T22:49:00Z">
              <w:rPr>
                <w:rFonts w:ascii="Arial" w:hAnsi="Arial" w:cs="Arial"/>
                <w:b/>
                <w:bCs/>
                <w:lang w:val="es-MX"/>
              </w:rPr>
            </w:rPrChange>
          </w:rPr>
          <w:t>Interés</w:t>
        </w:r>
      </w:ins>
      <w:del w:id="116" w:author="ALVARO GOMEZ BAEZ" w:date="2025-09-08T17:48:00Z" w16du:dateUtc="2025-09-08T22:48:00Z">
        <w:r w:rsidR="00B21D75" w:rsidRPr="00622C4A" w:rsidDel="008C01CD">
          <w:rPr>
            <w:rFonts w:ascii="Arial" w:hAnsi="Arial" w:cs="Arial"/>
            <w:b/>
            <w:bCs/>
            <w:i/>
            <w:iCs/>
            <w:lang w:val="es-MX"/>
          </w:rPr>
          <w:delText>Consumidores interesados</w:delText>
        </w:r>
      </w:del>
      <w:r w:rsidRPr="00622C4A">
        <w:rPr>
          <w:rFonts w:ascii="Arial" w:hAnsi="Arial" w:cs="Arial"/>
          <w:b/>
          <w:bCs/>
          <w:i/>
          <w:iCs/>
          <w:lang w:val="es-MX"/>
        </w:rPr>
        <w:t>.</w:t>
      </w:r>
      <w:r>
        <w:rPr>
          <w:rFonts w:ascii="Arial" w:hAnsi="Arial" w:cs="Arial"/>
          <w:lang w:val="es-MX"/>
        </w:rPr>
        <w:t xml:space="preserve"> </w:t>
      </w:r>
      <w:ins w:id="117" w:author="ALVARO GOMEZ BAEZ" w:date="2025-09-08T18:02:00Z" w16du:dateUtc="2025-09-08T23:02:00Z">
        <w:r w:rsidR="000C1716">
          <w:rPr>
            <w:rFonts w:ascii="Arial" w:hAnsi="Arial" w:cs="Arial"/>
            <w:lang w:val="es-MX"/>
          </w:rPr>
          <w:t>El agente</w:t>
        </w:r>
      </w:ins>
      <w:ins w:id="118" w:author="ALVARO GOMEZ BAEZ" w:date="2025-09-08T18:03:00Z" w16du:dateUtc="2025-09-08T23:03:00Z">
        <w:r w:rsidR="00BF440E">
          <w:rPr>
            <w:rFonts w:ascii="Arial" w:hAnsi="Arial" w:cs="Arial"/>
            <w:lang w:val="es-MX"/>
          </w:rPr>
          <w:t xml:space="preserve">, que para el caso debe ser un </w:t>
        </w:r>
        <w:r w:rsidR="00BF440E" w:rsidRPr="281DB19F">
          <w:rPr>
            <w:rFonts w:ascii="Arial" w:hAnsi="Arial" w:cs="Arial"/>
            <w:lang w:val="es-MX"/>
          </w:rPr>
          <w:t>distribuidor mayorista, distribuidor minorista y/o gran consumidor, comercializador industrial</w:t>
        </w:r>
        <w:r w:rsidR="00BF440E">
          <w:rPr>
            <w:rFonts w:ascii="Arial" w:hAnsi="Arial" w:cs="Arial"/>
            <w:lang w:val="es-MX"/>
          </w:rPr>
          <w:t>,</w:t>
        </w:r>
      </w:ins>
      <w:ins w:id="119" w:author="ALVARO GOMEZ BAEZ" w:date="2025-09-08T18:02:00Z" w16du:dateUtc="2025-09-08T23:02:00Z">
        <w:r w:rsidR="000C1716">
          <w:rPr>
            <w:rFonts w:ascii="Arial" w:hAnsi="Arial" w:cs="Arial"/>
            <w:lang w:val="es-MX"/>
          </w:rPr>
          <w:t xml:space="preserve"> </w:t>
        </w:r>
        <w:r w:rsidR="003C55E9">
          <w:rPr>
            <w:rFonts w:ascii="Arial" w:hAnsi="Arial" w:cs="Arial"/>
            <w:lang w:val="es-MX"/>
          </w:rPr>
          <w:t xml:space="preserve">debe manifestar su intereses ante la Dirección de Hidrocarburos del Ministerio de Minas y Energía </w:t>
        </w:r>
      </w:ins>
      <w:ins w:id="120" w:author="ALVARO GOMEZ BAEZ" w:date="2025-09-08T18:04:00Z" w16du:dateUtc="2025-09-08T23:04:00Z">
        <w:r w:rsidR="00402816">
          <w:rPr>
            <w:rFonts w:ascii="Arial" w:hAnsi="Arial" w:cs="Arial"/>
            <w:lang w:val="es-MX"/>
          </w:rPr>
          <w:t xml:space="preserve">de ser inscrito como autorizado en la comercialización de </w:t>
        </w:r>
      </w:ins>
      <w:del w:id="121" w:author="ALVARO GOMEZ BAEZ" w:date="2025-09-08T18:04:00Z" w16du:dateUtc="2025-09-08T23:04:00Z">
        <w:r w:rsidR="00865E85" w:rsidDel="00402816">
          <w:rPr>
            <w:rFonts w:ascii="Arial" w:hAnsi="Arial" w:cs="Arial"/>
            <w:lang w:val="es-MX"/>
          </w:rPr>
          <w:delText>E</w:delText>
        </w:r>
        <w:r w:rsidR="00AA003B" w:rsidRPr="281DB19F" w:rsidDel="00402816">
          <w:rPr>
            <w:rFonts w:ascii="Arial" w:hAnsi="Arial" w:cs="Arial"/>
            <w:lang w:val="es-MX"/>
          </w:rPr>
          <w:delText>l interesado y</w:delText>
        </w:r>
        <w:r w:rsidR="00B21D75" w:rsidDel="00402816">
          <w:rPr>
            <w:rFonts w:ascii="Arial" w:hAnsi="Arial" w:cs="Arial"/>
            <w:lang w:val="es-MX"/>
          </w:rPr>
          <w:delText>/o</w:delText>
        </w:r>
        <w:r w:rsidR="00AA003B" w:rsidRPr="281DB19F" w:rsidDel="00402816">
          <w:rPr>
            <w:rFonts w:ascii="Arial" w:hAnsi="Arial" w:cs="Arial"/>
            <w:lang w:val="es-MX"/>
          </w:rPr>
          <w:delText xml:space="preserve"> solicitante </w:delText>
        </w:r>
        <w:r w:rsidR="00865E85" w:rsidDel="00402816">
          <w:rPr>
            <w:rFonts w:ascii="Arial" w:hAnsi="Arial" w:cs="Arial"/>
            <w:lang w:val="es-MX"/>
          </w:rPr>
          <w:delText xml:space="preserve">de su comercialización </w:delText>
        </w:r>
        <w:r w:rsidR="00AA003B" w:rsidRPr="281DB19F" w:rsidDel="00402816">
          <w:rPr>
            <w:rFonts w:ascii="Arial" w:hAnsi="Arial" w:cs="Arial"/>
            <w:lang w:val="es-MX"/>
          </w:rPr>
          <w:delText>deberá ser un agente de la cadena autorizado, en este caso, distribuidor mayorista, distribuidor minorista y/o gran consumidor</w:delText>
        </w:r>
        <w:r w:rsidR="365503A7" w:rsidRPr="281DB19F" w:rsidDel="00402816">
          <w:rPr>
            <w:rFonts w:ascii="Arial" w:hAnsi="Arial" w:cs="Arial"/>
            <w:lang w:val="es-MX"/>
          </w:rPr>
          <w:delText>, comercializador industrial</w:delText>
        </w:r>
        <w:r w:rsidR="000806AE" w:rsidDel="00402816">
          <w:rPr>
            <w:rFonts w:ascii="Arial" w:hAnsi="Arial" w:cs="Arial"/>
            <w:lang w:val="es-MX"/>
          </w:rPr>
          <w:delText xml:space="preserve"> </w:delText>
        </w:r>
        <w:r w:rsidR="00AA003B" w:rsidRPr="281DB19F" w:rsidDel="00402816">
          <w:rPr>
            <w:rFonts w:ascii="Arial" w:hAnsi="Arial" w:cs="Arial"/>
            <w:lang w:val="es-MX"/>
          </w:rPr>
          <w:delText xml:space="preserve">que distribuyan y/o consuman </w:delText>
        </w:r>
      </w:del>
      <w:ins w:id="122" w:author="ALVARO GOMEZ BAEZ" w:date="2025-09-08T18:04:00Z" w16du:dateUtc="2025-09-08T23:04:00Z">
        <w:r w:rsidR="00CC4D8E">
          <w:rPr>
            <w:rFonts w:ascii="Arial" w:hAnsi="Arial" w:cs="Arial"/>
            <w:lang w:val="es-MX"/>
          </w:rPr>
          <w:t xml:space="preserve"> </w:t>
        </w:r>
      </w:ins>
      <w:r w:rsidR="00AA003B" w:rsidRPr="281DB19F">
        <w:rPr>
          <w:rFonts w:ascii="Arial" w:hAnsi="Arial" w:cs="Arial"/>
          <w:lang w:val="es-MX"/>
        </w:rPr>
        <w:t xml:space="preserve">diésel con un porcentaje </w:t>
      </w:r>
      <w:r w:rsidR="34F06CE7" w:rsidRPr="281DB19F">
        <w:rPr>
          <w:rFonts w:ascii="Arial" w:hAnsi="Arial" w:cs="Arial"/>
          <w:lang w:val="es-MX"/>
        </w:rPr>
        <w:t xml:space="preserve">del </w:t>
      </w:r>
      <w:r w:rsidR="00AA003B" w:rsidRPr="281DB19F">
        <w:rPr>
          <w:rFonts w:ascii="Arial" w:hAnsi="Arial" w:cs="Arial"/>
          <w:lang w:val="es-MX"/>
        </w:rPr>
        <w:t>20% de biodiésel para uso en fuentes móviles y fijas</w:t>
      </w:r>
      <w:ins w:id="123" w:author="ALVARO GOMEZ BAEZ" w:date="2025-09-08T17:46:00Z" w16du:dateUtc="2025-09-08T22:46:00Z">
        <w:r w:rsidR="00DE6D87">
          <w:rPr>
            <w:rFonts w:ascii="Arial" w:hAnsi="Arial" w:cs="Arial"/>
            <w:lang w:val="es-MX"/>
          </w:rPr>
          <w:t>.</w:t>
        </w:r>
      </w:ins>
    </w:p>
    <w:p w14:paraId="0D73C7C8" w14:textId="10CD3635" w:rsidR="00EA3AAA" w:rsidRPr="00EA3AAA" w:rsidRDefault="0057752C" w:rsidP="23FCB16C">
      <w:pPr>
        <w:spacing w:line="276" w:lineRule="auto"/>
        <w:jc w:val="both"/>
        <w:rPr>
          <w:rFonts w:ascii="Arial" w:hAnsi="Arial" w:cs="Arial"/>
        </w:rPr>
      </w:pPr>
      <w:ins w:id="124" w:author="ALVARO GOMEZ BAEZ" w:date="2025-09-08T18:08:00Z" w16du:dateUtc="2025-09-08T23:08:00Z">
        <w:r w:rsidRPr="0057752C">
          <w:rPr>
            <w:rFonts w:ascii="Arial" w:hAnsi="Arial" w:cs="Arial"/>
            <w:b/>
            <w:bCs/>
            <w:lang w:val="es-MX"/>
            <w:rPrChange w:id="125" w:author="ALVARO GOMEZ BAEZ" w:date="2025-09-08T18:08:00Z" w16du:dateUtc="2025-09-08T23:08:00Z">
              <w:rPr>
                <w:rFonts w:ascii="Arial" w:hAnsi="Arial" w:cs="Arial"/>
                <w:lang w:val="es-MX"/>
              </w:rPr>
            </w:rPrChange>
          </w:rPr>
          <w:t>Artíc</w:t>
        </w:r>
      </w:ins>
      <w:ins w:id="126" w:author="ALVARO GOMEZ BAEZ" w:date="2025-09-08T18:11:00Z" w16du:dateUtc="2025-09-08T23:11:00Z">
        <w:r w:rsidR="00900157">
          <w:rPr>
            <w:rFonts w:ascii="Arial" w:hAnsi="Arial" w:cs="Arial"/>
            <w:b/>
            <w:bCs/>
            <w:lang w:val="es-MX"/>
          </w:rPr>
          <w:t>u</w:t>
        </w:r>
      </w:ins>
      <w:ins w:id="127" w:author="ALVARO GOMEZ BAEZ" w:date="2025-09-08T18:08:00Z" w16du:dateUtc="2025-09-08T23:08:00Z">
        <w:r w:rsidRPr="0057752C">
          <w:rPr>
            <w:rFonts w:ascii="Arial" w:hAnsi="Arial" w:cs="Arial"/>
            <w:b/>
            <w:bCs/>
            <w:lang w:val="es-MX"/>
            <w:rPrChange w:id="128" w:author="ALVARO GOMEZ BAEZ" w:date="2025-09-08T18:08:00Z" w16du:dateUtc="2025-09-08T23:08:00Z">
              <w:rPr>
                <w:rFonts w:ascii="Arial" w:hAnsi="Arial" w:cs="Arial"/>
                <w:lang w:val="es-MX"/>
              </w:rPr>
            </w:rPrChange>
          </w:rPr>
          <w:t xml:space="preserve">lo 4. Punto de </w:t>
        </w:r>
      </w:ins>
      <w:ins w:id="129" w:author="ALVARO GOMEZ BAEZ" w:date="2025-09-08T18:10:00Z" w16du:dateUtc="2025-09-08T23:10:00Z">
        <w:r w:rsidR="00387D6F">
          <w:rPr>
            <w:rFonts w:ascii="Arial" w:hAnsi="Arial" w:cs="Arial"/>
            <w:b/>
            <w:bCs/>
            <w:lang w:val="es-MX"/>
          </w:rPr>
          <w:t>Abastecimiento</w:t>
        </w:r>
      </w:ins>
      <w:ins w:id="130" w:author="ALVARO GOMEZ BAEZ" w:date="2025-09-08T18:08:00Z" w16du:dateUtc="2025-09-08T23:08:00Z">
        <w:r w:rsidRPr="0057752C">
          <w:rPr>
            <w:rFonts w:ascii="Arial" w:hAnsi="Arial" w:cs="Arial"/>
            <w:b/>
            <w:bCs/>
            <w:lang w:val="es-MX"/>
            <w:rPrChange w:id="131" w:author="ALVARO GOMEZ BAEZ" w:date="2025-09-08T18:08:00Z" w16du:dateUtc="2025-09-08T23:08:00Z">
              <w:rPr>
                <w:rFonts w:ascii="Arial" w:hAnsi="Arial" w:cs="Arial"/>
                <w:lang w:val="es-MX"/>
              </w:rPr>
            </w:rPrChange>
          </w:rPr>
          <w:t>.</w:t>
        </w:r>
        <w:r>
          <w:rPr>
            <w:rFonts w:ascii="Arial" w:hAnsi="Arial" w:cs="Arial"/>
            <w:lang w:val="es-MX"/>
          </w:rPr>
          <w:t xml:space="preserve"> </w:t>
        </w:r>
      </w:ins>
      <w:ins w:id="132" w:author="ALVARO GOMEZ BAEZ" w:date="2025-09-08T18:11:00Z" w16du:dateUtc="2025-09-08T23:11:00Z">
        <w:r w:rsidR="00CD353A">
          <w:rPr>
            <w:rFonts w:ascii="Arial" w:hAnsi="Arial" w:cs="Arial"/>
            <w:lang w:val="es-MX"/>
          </w:rPr>
          <w:t xml:space="preserve">Cada agente de cadena interesado, </w:t>
        </w:r>
      </w:ins>
      <w:ins w:id="133" w:author="ALVARO GOMEZ BAEZ" w:date="2025-09-08T18:12:00Z" w16du:dateUtc="2025-09-08T23:12:00Z">
        <w:r w:rsidR="00B852CE">
          <w:rPr>
            <w:rFonts w:ascii="Arial" w:hAnsi="Arial" w:cs="Arial"/>
            <w:lang w:val="es-MX"/>
          </w:rPr>
          <w:t xml:space="preserve">en relación con el </w:t>
        </w:r>
      </w:ins>
      <w:ins w:id="134" w:author="ALVARO GOMEZ BAEZ" w:date="2025-09-08T18:15:00Z" w16du:dateUtc="2025-09-08T23:15:00Z">
        <w:r w:rsidR="00F6721A">
          <w:rPr>
            <w:rFonts w:ascii="Arial" w:hAnsi="Arial" w:cs="Arial"/>
            <w:lang w:val="es-MX"/>
          </w:rPr>
          <w:t xml:space="preserve">punto de </w:t>
        </w:r>
      </w:ins>
      <w:ins w:id="135" w:author="ALVARO GOMEZ BAEZ" w:date="2025-09-08T18:09:00Z" w16du:dateUtc="2025-09-08T23:09:00Z">
        <w:r w:rsidR="00AD3745">
          <w:rPr>
            <w:rFonts w:ascii="Arial" w:hAnsi="Arial" w:cs="Arial"/>
            <w:lang w:val="es-MX"/>
          </w:rPr>
          <w:t>abastecimiento</w:t>
        </w:r>
      </w:ins>
      <w:ins w:id="136" w:author="ALVARO GOMEZ BAEZ" w:date="2025-09-08T18:15:00Z" w16du:dateUtc="2025-09-08T23:15:00Z">
        <w:r w:rsidR="00F6721A">
          <w:rPr>
            <w:rFonts w:ascii="Arial" w:hAnsi="Arial" w:cs="Arial"/>
            <w:lang w:val="es-MX"/>
          </w:rPr>
          <w:t>,</w:t>
        </w:r>
      </w:ins>
      <w:ins w:id="137" w:author="ALVARO GOMEZ BAEZ" w:date="2025-09-08T18:09:00Z" w16du:dateUtc="2025-09-08T23:09:00Z">
        <w:r w:rsidR="00AD3745">
          <w:rPr>
            <w:rFonts w:ascii="Arial" w:hAnsi="Arial" w:cs="Arial"/>
            <w:lang w:val="es-MX"/>
          </w:rPr>
          <w:t xml:space="preserve"> </w:t>
        </w:r>
      </w:ins>
      <w:ins w:id="138" w:author="ALVARO GOMEZ BAEZ" w:date="2025-09-08T18:11:00Z" w16du:dateUtc="2025-09-08T23:11:00Z">
        <w:r w:rsidR="005A4B88">
          <w:rPr>
            <w:rFonts w:ascii="Arial" w:hAnsi="Arial" w:cs="Arial"/>
            <w:lang w:val="es-MX"/>
          </w:rPr>
          <w:t>deberá cumplir lo siguiente:</w:t>
        </w:r>
      </w:ins>
      <w:del w:id="139" w:author="ALVARO GOMEZ BAEZ" w:date="2025-09-08T17:47:00Z" w16du:dateUtc="2025-09-08T22:47:00Z">
        <w:r w:rsidR="00EA3AAA" w:rsidRPr="281DB19F" w:rsidDel="00FC57EA">
          <w:rPr>
            <w:rFonts w:ascii="Arial" w:hAnsi="Arial" w:cs="Arial"/>
          </w:rPr>
          <w:delText xml:space="preserve">, </w:delText>
        </w:r>
        <w:r w:rsidR="64AD3E93" w:rsidRPr="281DB19F" w:rsidDel="00FC57EA">
          <w:rPr>
            <w:rFonts w:ascii="Arial" w:hAnsi="Arial" w:cs="Arial"/>
          </w:rPr>
          <w:delText xml:space="preserve">y se </w:delText>
        </w:r>
      </w:del>
      <w:del w:id="140" w:author="ALVARO GOMEZ BAEZ" w:date="2025-09-08T18:11:00Z" w16du:dateUtc="2025-09-08T23:11:00Z">
        <w:r w:rsidR="64AD3E93" w:rsidRPr="281DB19F" w:rsidDel="005A4B88">
          <w:rPr>
            <w:rFonts w:ascii="Arial" w:hAnsi="Arial" w:cs="Arial"/>
          </w:rPr>
          <w:delText>debe</w:delText>
        </w:r>
      </w:del>
      <w:del w:id="141" w:author="ALVARO GOMEZ BAEZ" w:date="2025-09-08T18:05:00Z" w16du:dateUtc="2025-09-08T23:05:00Z">
        <w:r w:rsidR="64AD3E93" w:rsidRPr="281DB19F" w:rsidDel="00770997">
          <w:rPr>
            <w:rFonts w:ascii="Arial" w:hAnsi="Arial" w:cs="Arial"/>
          </w:rPr>
          <w:delText>n</w:delText>
        </w:r>
      </w:del>
      <w:del w:id="142" w:author="ALVARO GOMEZ BAEZ" w:date="2025-09-08T18:11:00Z" w16du:dateUtc="2025-09-08T23:11:00Z">
        <w:r w:rsidR="00EA3AAA" w:rsidRPr="281DB19F" w:rsidDel="005A4B88">
          <w:rPr>
            <w:rFonts w:ascii="Arial" w:hAnsi="Arial" w:cs="Arial"/>
          </w:rPr>
          <w:delText xml:space="preserve"> cumplir los siguientes requisitos:</w:delText>
        </w:r>
      </w:del>
      <w:r w:rsidR="00EA3AAA" w:rsidRPr="281DB19F">
        <w:rPr>
          <w:rFonts w:ascii="Arial" w:hAnsi="Arial" w:cs="Arial"/>
        </w:rPr>
        <w:t> </w:t>
      </w:r>
    </w:p>
    <w:p w14:paraId="4DB3E06A" w14:textId="40D9F969" w:rsidR="00155F49" w:rsidDel="001152A6" w:rsidRDefault="00EA3AAA" w:rsidP="281DB19F">
      <w:pPr>
        <w:pStyle w:val="Prrafodelista"/>
        <w:numPr>
          <w:ilvl w:val="0"/>
          <w:numId w:val="2"/>
        </w:numPr>
        <w:spacing w:line="276" w:lineRule="auto"/>
        <w:jc w:val="both"/>
        <w:rPr>
          <w:del w:id="143" w:author="ALVARO GOMEZ BAEZ" w:date="2025-09-08T18:10:00Z" w16du:dateUtc="2025-09-08T23:10:00Z"/>
          <w:rFonts w:ascii="Arial" w:hAnsi="Arial" w:cs="Arial"/>
        </w:rPr>
      </w:pPr>
      <w:del w:id="144" w:author="ALVARO GOMEZ BAEZ" w:date="2025-09-08T18:10:00Z" w16du:dateUtc="2025-09-08T23:10:00Z">
        <w:r w:rsidRPr="281DB19F" w:rsidDel="001152A6">
          <w:rPr>
            <w:rFonts w:ascii="Arial" w:hAnsi="Arial" w:cs="Arial"/>
          </w:rPr>
          <w:delText xml:space="preserve">Dicho  interesado </w:delText>
        </w:r>
        <w:r w:rsidR="6831FAA4" w:rsidRPr="281DB19F" w:rsidDel="001152A6">
          <w:rPr>
            <w:rFonts w:ascii="Arial" w:hAnsi="Arial" w:cs="Arial"/>
          </w:rPr>
          <w:delText xml:space="preserve">y/o solicitante </w:delText>
        </w:r>
        <w:r w:rsidRPr="281DB19F" w:rsidDel="001152A6">
          <w:rPr>
            <w:rFonts w:ascii="Arial" w:hAnsi="Arial" w:cs="Arial"/>
          </w:rPr>
          <w:delText>podrá abastecerse únicamente de las siguientes formas: </w:delText>
        </w:r>
      </w:del>
    </w:p>
    <w:p w14:paraId="3DC34F10" w14:textId="2AD29F2D" w:rsidR="00936DE0" w:rsidRDefault="00EA3AAA" w:rsidP="00936DE0">
      <w:pPr>
        <w:pStyle w:val="Prrafodelista"/>
        <w:numPr>
          <w:ilvl w:val="1"/>
          <w:numId w:val="5"/>
        </w:numPr>
        <w:spacing w:line="276" w:lineRule="auto"/>
        <w:jc w:val="both"/>
        <w:rPr>
          <w:rFonts w:ascii="Arial" w:hAnsi="Arial" w:cs="Arial"/>
          <w:bCs/>
        </w:rPr>
      </w:pPr>
      <w:r w:rsidRPr="00155F49">
        <w:rPr>
          <w:rFonts w:ascii="Arial" w:hAnsi="Arial" w:cs="Arial"/>
          <w:bCs/>
        </w:rPr>
        <w:t>Mediante una Estación de Servicio Pública o Privada autorizada expresamente por el Ministerio de Minas y Energía para llevar a cabo esta actividad, que no sea de propiedad del consumidor. </w:t>
      </w:r>
    </w:p>
    <w:p w14:paraId="6DCA8E9B" w14:textId="77777777" w:rsidR="00936DE0" w:rsidRDefault="00EA3AAA" w:rsidP="00936DE0">
      <w:pPr>
        <w:pStyle w:val="Prrafodelista"/>
        <w:numPr>
          <w:ilvl w:val="1"/>
          <w:numId w:val="5"/>
        </w:numPr>
        <w:spacing w:line="276" w:lineRule="auto"/>
        <w:jc w:val="both"/>
        <w:rPr>
          <w:rFonts w:ascii="Arial" w:hAnsi="Arial" w:cs="Arial"/>
          <w:bCs/>
        </w:rPr>
      </w:pPr>
      <w:r w:rsidRPr="00936DE0">
        <w:rPr>
          <w:rFonts w:ascii="Arial" w:hAnsi="Arial" w:cs="Arial"/>
          <w:bCs/>
        </w:rPr>
        <w:t>A través de una estación de Servicio propia o arrendada, autorizada expresamente por el Ministerio de Minas y Energía para llevar a cabo esta actividad. </w:t>
      </w:r>
    </w:p>
    <w:p w14:paraId="1C8A134C" w14:textId="19C49EB8" w:rsidR="00FA1976" w:rsidRDefault="00EA3AAA" w:rsidP="627DFD8F">
      <w:pPr>
        <w:pStyle w:val="Prrafodelista"/>
        <w:numPr>
          <w:ilvl w:val="1"/>
          <w:numId w:val="5"/>
        </w:numPr>
        <w:spacing w:line="276" w:lineRule="auto"/>
        <w:jc w:val="both"/>
        <w:rPr>
          <w:rFonts w:ascii="Arial" w:hAnsi="Arial" w:cs="Arial"/>
        </w:rPr>
      </w:pPr>
      <w:r w:rsidRPr="627DFD8F">
        <w:rPr>
          <w:rFonts w:ascii="Arial" w:hAnsi="Arial" w:cs="Arial"/>
        </w:rPr>
        <w:t xml:space="preserve">A través de un Gran consumidor que debe estar autorizado expresamente por el Ministerio de Minas y Energía para llevar a cabo esta </w:t>
      </w:r>
      <w:commentRangeStart w:id="145"/>
      <w:commentRangeStart w:id="146"/>
      <w:r w:rsidRPr="627DFD8F">
        <w:rPr>
          <w:rFonts w:ascii="Arial" w:hAnsi="Arial" w:cs="Arial"/>
        </w:rPr>
        <w:t>actividad</w:t>
      </w:r>
      <w:commentRangeEnd w:id="145"/>
      <w:r w:rsidR="00690E8F">
        <w:rPr>
          <w:rStyle w:val="Refdecomentario"/>
        </w:rPr>
        <w:commentReference w:id="145"/>
      </w:r>
      <w:commentRangeEnd w:id="146"/>
      <w:r w:rsidR="00690E8F">
        <w:rPr>
          <w:rStyle w:val="Refdecomentario"/>
        </w:rPr>
        <w:commentReference w:id="146"/>
      </w:r>
      <w:r w:rsidRPr="627DFD8F">
        <w:rPr>
          <w:rFonts w:ascii="Arial" w:hAnsi="Arial" w:cs="Arial"/>
        </w:rPr>
        <w:t>. </w:t>
      </w:r>
    </w:p>
    <w:p w14:paraId="099EDA94" w14:textId="718D43A9" w:rsidR="008B65D8" w:rsidRPr="00FC0491" w:rsidRDefault="005F0A26" w:rsidP="00FC0491">
      <w:pPr>
        <w:spacing w:line="276" w:lineRule="auto"/>
        <w:jc w:val="both"/>
        <w:rPr>
          <w:rFonts w:ascii="Arial" w:hAnsi="Arial" w:cs="Arial"/>
          <w:lang w:val="es-MX"/>
        </w:rPr>
      </w:pPr>
      <w:r w:rsidRPr="005F0A26">
        <w:rPr>
          <w:rFonts w:ascii="Arial" w:hAnsi="Arial" w:cs="Arial"/>
          <w:b/>
          <w:bCs/>
        </w:rPr>
        <w:t xml:space="preserve">Artículo </w:t>
      </w:r>
      <w:ins w:id="147" w:author="ALVARO GOMEZ BAEZ" w:date="2025-09-08T18:15:00Z" w16du:dateUtc="2025-09-08T23:15:00Z">
        <w:r w:rsidR="004F6775">
          <w:rPr>
            <w:rFonts w:ascii="Arial" w:hAnsi="Arial" w:cs="Arial"/>
            <w:b/>
            <w:bCs/>
          </w:rPr>
          <w:t>5</w:t>
        </w:r>
      </w:ins>
      <w:del w:id="148" w:author="ALVARO GOMEZ BAEZ" w:date="2025-09-08T18:15:00Z" w16du:dateUtc="2025-09-08T23:15:00Z">
        <w:r w:rsidR="003A3E12" w:rsidDel="004F6775">
          <w:rPr>
            <w:rFonts w:ascii="Arial" w:hAnsi="Arial" w:cs="Arial"/>
            <w:b/>
            <w:bCs/>
          </w:rPr>
          <w:delText>4</w:delText>
        </w:r>
      </w:del>
      <w:r w:rsidRPr="005F0A26">
        <w:rPr>
          <w:rFonts w:ascii="Arial" w:hAnsi="Arial" w:cs="Arial"/>
          <w:b/>
          <w:bCs/>
        </w:rPr>
        <w:t xml:space="preserve">. </w:t>
      </w:r>
      <w:r w:rsidRPr="00622C4A">
        <w:rPr>
          <w:rFonts w:ascii="Arial" w:hAnsi="Arial" w:cs="Arial"/>
          <w:b/>
          <w:bCs/>
          <w:i/>
          <w:iCs/>
          <w:lang w:val="es-MX"/>
        </w:rPr>
        <w:t>Disposiciones generales.</w:t>
      </w:r>
      <w:r w:rsidRPr="005F0A26">
        <w:rPr>
          <w:rFonts w:ascii="Arial" w:hAnsi="Arial" w:cs="Arial"/>
          <w:b/>
          <w:bCs/>
          <w:lang w:val="es-MX"/>
        </w:rPr>
        <w:t xml:space="preserve"> </w:t>
      </w:r>
      <w:r w:rsidR="008B65D8" w:rsidRPr="00FC0491">
        <w:rPr>
          <w:rFonts w:ascii="Arial" w:hAnsi="Arial" w:cs="Arial"/>
          <w:lang w:val="es-MX"/>
        </w:rPr>
        <w:t xml:space="preserve">La implementación de la mezcla B20 con carácter voluntario estará permitida exclusivamente para su uso en </w:t>
      </w:r>
      <w:commentRangeStart w:id="149"/>
      <w:r w:rsidR="008B65D8" w:rsidRPr="00FC0491">
        <w:rPr>
          <w:rFonts w:ascii="Arial" w:hAnsi="Arial" w:cs="Arial"/>
          <w:lang w:val="es-MX"/>
        </w:rPr>
        <w:t xml:space="preserve">aplicaciones </w:t>
      </w:r>
      <w:commentRangeEnd w:id="149"/>
      <w:r w:rsidR="004F6775">
        <w:rPr>
          <w:rStyle w:val="Refdecomentario"/>
        </w:rPr>
        <w:commentReference w:id="149"/>
      </w:r>
      <w:r w:rsidR="008B65D8" w:rsidRPr="00FC0491">
        <w:rPr>
          <w:rFonts w:ascii="Arial" w:hAnsi="Arial" w:cs="Arial"/>
          <w:lang w:val="es-MX"/>
        </w:rPr>
        <w:t>que empleen biodiesel y diésel.</w:t>
      </w:r>
    </w:p>
    <w:p w14:paraId="40F08466" w14:textId="15E94B14" w:rsidR="008B65D8" w:rsidRPr="005F0A26" w:rsidRDefault="008B65D8" w:rsidP="00FC0491">
      <w:pPr>
        <w:spacing w:before="100" w:beforeAutospacing="1" w:after="100" w:afterAutospacing="1" w:line="240" w:lineRule="auto"/>
        <w:jc w:val="both"/>
        <w:rPr>
          <w:rFonts w:ascii="Arial" w:hAnsi="Arial" w:cs="Arial"/>
          <w:lang w:val="es-MX"/>
        </w:rPr>
      </w:pPr>
      <w:r w:rsidRPr="00FC0491">
        <w:rPr>
          <w:rFonts w:ascii="Arial" w:hAnsi="Arial" w:cs="Arial"/>
          <w:lang w:val="es-MX"/>
        </w:rPr>
        <w:t xml:space="preserve">Los consumidores que decidan adoptar esta mezcla lo harán bajo criterios de decisión propios, asumiendo las condiciones técnicas y operativas asociadas, conforme </w:t>
      </w:r>
      <w:ins w:id="150" w:author="ALVARO GOMEZ BAEZ" w:date="2025-09-08T18:16:00Z" w16du:dateUtc="2025-09-08T23:16:00Z">
        <w:r w:rsidR="000A2C3E">
          <w:rPr>
            <w:rFonts w:ascii="Arial" w:hAnsi="Arial" w:cs="Arial"/>
            <w:lang w:val="es-MX"/>
          </w:rPr>
          <w:t>con</w:t>
        </w:r>
      </w:ins>
      <w:del w:id="151" w:author="ALVARO GOMEZ BAEZ" w:date="2025-09-08T18:16:00Z" w16du:dateUtc="2025-09-08T23:16:00Z">
        <w:r w:rsidRPr="00FC0491" w:rsidDel="000A2C3E">
          <w:rPr>
            <w:rFonts w:ascii="Arial" w:hAnsi="Arial" w:cs="Arial"/>
            <w:lang w:val="es-MX"/>
          </w:rPr>
          <w:delText>a</w:delText>
        </w:r>
      </w:del>
      <w:r w:rsidRPr="00FC0491">
        <w:rPr>
          <w:rFonts w:ascii="Arial" w:hAnsi="Arial" w:cs="Arial"/>
          <w:lang w:val="es-MX"/>
        </w:rPr>
        <w:t xml:space="preserve"> la reglamentación vigente y </w:t>
      </w:r>
      <w:ins w:id="152" w:author="ALVARO GOMEZ BAEZ" w:date="2025-09-08T18:16:00Z" w16du:dateUtc="2025-09-08T23:16:00Z">
        <w:r w:rsidR="000A2C3E">
          <w:rPr>
            <w:rFonts w:ascii="Arial" w:hAnsi="Arial" w:cs="Arial"/>
            <w:lang w:val="es-MX"/>
          </w:rPr>
          <w:t>con</w:t>
        </w:r>
      </w:ins>
      <w:del w:id="153" w:author="ALVARO GOMEZ BAEZ" w:date="2025-09-08T18:16:00Z" w16du:dateUtc="2025-09-08T23:16:00Z">
        <w:r w:rsidRPr="00FC0491" w:rsidDel="000A2C3E">
          <w:rPr>
            <w:rFonts w:ascii="Arial" w:hAnsi="Arial" w:cs="Arial"/>
            <w:lang w:val="es-MX"/>
          </w:rPr>
          <w:delText>a</w:delText>
        </w:r>
      </w:del>
      <w:r w:rsidRPr="00FC0491">
        <w:rPr>
          <w:rFonts w:ascii="Arial" w:hAnsi="Arial" w:cs="Arial"/>
          <w:lang w:val="es-MX"/>
        </w:rPr>
        <w:t xml:space="preserve"> las recomendaciones del fabricante de los equipos o vehículos utilizados.</w:t>
      </w:r>
    </w:p>
    <w:p w14:paraId="4EC1FA11" w14:textId="2B701144" w:rsidR="00047978" w:rsidRDefault="00047978" w:rsidP="281DB19F">
      <w:pPr>
        <w:spacing w:line="276" w:lineRule="auto"/>
        <w:jc w:val="both"/>
        <w:rPr>
          <w:rFonts w:ascii="Arial" w:hAnsi="Arial" w:cs="Arial"/>
        </w:rPr>
      </w:pPr>
      <w:r w:rsidRPr="281DB19F">
        <w:rPr>
          <w:rFonts w:ascii="Arial" w:hAnsi="Arial" w:cs="Arial"/>
          <w:b/>
          <w:bCs/>
        </w:rPr>
        <w:t xml:space="preserve">Artículo </w:t>
      </w:r>
      <w:r w:rsidR="003A3E12">
        <w:rPr>
          <w:rFonts w:ascii="Arial" w:hAnsi="Arial" w:cs="Arial"/>
          <w:b/>
          <w:bCs/>
        </w:rPr>
        <w:t>5</w:t>
      </w:r>
      <w:r w:rsidRPr="281DB19F">
        <w:rPr>
          <w:rFonts w:ascii="Arial" w:hAnsi="Arial" w:cs="Arial"/>
          <w:b/>
          <w:bCs/>
        </w:rPr>
        <w:t xml:space="preserve">. </w:t>
      </w:r>
      <w:r w:rsidR="00BA4BAC" w:rsidRPr="00622C4A">
        <w:rPr>
          <w:rFonts w:ascii="Arial" w:hAnsi="Arial" w:cs="Arial"/>
          <w:b/>
          <w:bCs/>
          <w:i/>
          <w:iCs/>
        </w:rPr>
        <w:t>Autorización.</w:t>
      </w:r>
      <w:r w:rsidRPr="281DB19F">
        <w:rPr>
          <w:rFonts w:ascii="Arial" w:hAnsi="Arial" w:cs="Arial"/>
        </w:rPr>
        <w:t xml:space="preserve"> </w:t>
      </w:r>
      <w:bookmarkStart w:id="154" w:name="_Hlk177043787"/>
      <w:r w:rsidR="00CD5745" w:rsidRPr="281DB19F">
        <w:rPr>
          <w:rFonts w:ascii="Arial" w:hAnsi="Arial" w:cs="Arial"/>
        </w:rPr>
        <w:t xml:space="preserve">La Dirección de Hidrocarburos del Ministerio de Minas y Energía autorizará </w:t>
      </w:r>
      <w:ins w:id="155" w:author="ALVARO GOMEZ BAEZ" w:date="2025-09-08T18:18:00Z" w16du:dateUtc="2025-09-08T23:18:00Z">
        <w:r w:rsidR="008B2DC3">
          <w:rPr>
            <w:rFonts w:ascii="Arial" w:hAnsi="Arial" w:cs="Arial"/>
          </w:rPr>
          <w:t xml:space="preserve">a </w:t>
        </w:r>
      </w:ins>
      <w:r w:rsidR="00CD5745" w:rsidRPr="281DB19F">
        <w:rPr>
          <w:rFonts w:ascii="Arial" w:hAnsi="Arial" w:cs="Arial"/>
        </w:rPr>
        <w:t>cada uno de los interesados quienes deberán presentar a esta, la siguiente documentación a través de su representante legal:</w:t>
      </w:r>
    </w:p>
    <w:p w14:paraId="609DF435" w14:textId="5A8DA405" w:rsidR="00CD5745" w:rsidRPr="00CD5745" w:rsidRDefault="00CD5745" w:rsidP="00CD5745">
      <w:pPr>
        <w:spacing w:line="276" w:lineRule="auto"/>
        <w:jc w:val="both"/>
        <w:rPr>
          <w:rFonts w:ascii="Arial" w:hAnsi="Arial" w:cs="Arial"/>
        </w:rPr>
      </w:pPr>
      <w:r w:rsidRPr="23FCB16C">
        <w:rPr>
          <w:rFonts w:ascii="Arial" w:hAnsi="Arial" w:cs="Arial"/>
        </w:rPr>
        <w:lastRenderedPageBreak/>
        <w:t xml:space="preserve">a) Acreditación del cumplimiento de los requisitos señalados en </w:t>
      </w:r>
      <w:ins w:id="156" w:author="ALVARO GOMEZ BAEZ" w:date="2025-09-08T18:18:00Z" w16du:dateUtc="2025-09-08T23:18:00Z">
        <w:r w:rsidR="00D24101">
          <w:rPr>
            <w:rFonts w:ascii="Arial" w:hAnsi="Arial" w:cs="Arial"/>
          </w:rPr>
          <w:t xml:space="preserve">los </w:t>
        </w:r>
      </w:ins>
      <w:del w:id="157" w:author="ALVARO GOMEZ BAEZ" w:date="2025-09-08T18:18:00Z" w16du:dateUtc="2025-09-08T23:18:00Z">
        <w:r w:rsidRPr="23FCB16C" w:rsidDel="00D24101">
          <w:rPr>
            <w:rFonts w:ascii="Arial" w:hAnsi="Arial" w:cs="Arial"/>
          </w:rPr>
          <w:delText xml:space="preserve">el </w:delText>
        </w:r>
      </w:del>
      <w:ins w:id="158" w:author="ALVARO GOMEZ BAEZ" w:date="2025-09-08T18:18:00Z" w16du:dateUtc="2025-09-08T23:18:00Z">
        <w:r w:rsidR="00D24101">
          <w:rPr>
            <w:rFonts w:ascii="Arial" w:hAnsi="Arial" w:cs="Arial"/>
          </w:rPr>
          <w:t>A</w:t>
        </w:r>
      </w:ins>
      <w:del w:id="159" w:author="ALVARO GOMEZ BAEZ" w:date="2025-09-08T18:18:00Z" w16du:dateUtc="2025-09-08T23:18:00Z">
        <w:r w:rsidRPr="23FCB16C" w:rsidDel="00D24101">
          <w:rPr>
            <w:rFonts w:ascii="Arial" w:hAnsi="Arial" w:cs="Arial"/>
          </w:rPr>
          <w:delText>a</w:delText>
        </w:r>
      </w:del>
      <w:r w:rsidRPr="23FCB16C">
        <w:rPr>
          <w:rFonts w:ascii="Arial" w:hAnsi="Arial" w:cs="Arial"/>
        </w:rPr>
        <w:t>rtículo</w:t>
      </w:r>
      <w:ins w:id="160" w:author="ALVARO GOMEZ BAEZ" w:date="2025-09-08T18:18:00Z" w16du:dateUtc="2025-09-08T23:18:00Z">
        <w:r w:rsidR="00D24101">
          <w:rPr>
            <w:rFonts w:ascii="Arial" w:hAnsi="Arial" w:cs="Arial"/>
          </w:rPr>
          <w:t>s</w:t>
        </w:r>
      </w:ins>
      <w:r w:rsidRPr="23FCB16C">
        <w:rPr>
          <w:rFonts w:ascii="Arial" w:hAnsi="Arial" w:cs="Arial"/>
        </w:rPr>
        <w:t xml:space="preserve"> </w:t>
      </w:r>
      <w:r w:rsidR="75AA291A" w:rsidRPr="23FCB16C">
        <w:rPr>
          <w:rFonts w:ascii="Arial" w:hAnsi="Arial" w:cs="Arial"/>
        </w:rPr>
        <w:t>3</w:t>
      </w:r>
      <w:ins w:id="161" w:author="ALVARO GOMEZ BAEZ" w:date="2025-09-08T18:18:00Z" w16du:dateUtc="2025-09-08T23:18:00Z">
        <w:r w:rsidR="00D24101">
          <w:rPr>
            <w:rFonts w:ascii="Arial" w:hAnsi="Arial" w:cs="Arial"/>
          </w:rPr>
          <w:t xml:space="preserve"> y 4</w:t>
        </w:r>
      </w:ins>
      <w:del w:id="162" w:author="ALVARO GOMEZ BAEZ" w:date="2025-09-08T18:18:00Z" w16du:dateUtc="2025-09-08T23:18:00Z">
        <w:r w:rsidRPr="23FCB16C" w:rsidDel="00D24101">
          <w:rPr>
            <w:rFonts w:ascii="Arial" w:hAnsi="Arial" w:cs="Arial"/>
          </w:rPr>
          <w:delText>°</w:delText>
        </w:r>
      </w:del>
      <w:r w:rsidRPr="23FCB16C">
        <w:rPr>
          <w:rFonts w:ascii="Arial" w:hAnsi="Arial" w:cs="Arial"/>
        </w:rPr>
        <w:t xml:space="preserve"> de </w:t>
      </w:r>
      <w:ins w:id="163" w:author="ALVARO GOMEZ BAEZ" w:date="2025-09-08T18:18:00Z" w16du:dateUtc="2025-09-08T23:18:00Z">
        <w:r w:rsidR="00D24101">
          <w:rPr>
            <w:rFonts w:ascii="Arial" w:hAnsi="Arial" w:cs="Arial"/>
          </w:rPr>
          <w:t xml:space="preserve">la presente </w:t>
        </w:r>
      </w:ins>
      <w:del w:id="164" w:author="ALVARO GOMEZ BAEZ" w:date="2025-09-08T18:18:00Z" w16du:dateUtc="2025-09-08T23:18:00Z">
        <w:r w:rsidRPr="23FCB16C" w:rsidDel="00D24101">
          <w:rPr>
            <w:rFonts w:ascii="Arial" w:hAnsi="Arial" w:cs="Arial"/>
          </w:rPr>
          <w:delText xml:space="preserve">esta </w:delText>
        </w:r>
      </w:del>
      <w:r w:rsidRPr="23FCB16C">
        <w:rPr>
          <w:rFonts w:ascii="Arial" w:hAnsi="Arial" w:cs="Arial"/>
        </w:rPr>
        <w:t>resolución</w:t>
      </w:r>
      <w:r w:rsidR="004500F9" w:rsidRPr="23FCB16C">
        <w:rPr>
          <w:rFonts w:ascii="Arial" w:hAnsi="Arial" w:cs="Arial"/>
        </w:rPr>
        <w:t>.</w:t>
      </w:r>
    </w:p>
    <w:p w14:paraId="327EE1E4" w14:textId="39EA5BC1" w:rsidR="00C7083E" w:rsidRDefault="00CD5745" w:rsidP="00C7083E">
      <w:pPr>
        <w:spacing w:line="276" w:lineRule="auto"/>
        <w:jc w:val="both"/>
        <w:rPr>
          <w:rFonts w:ascii="Arial" w:hAnsi="Arial" w:cs="Arial"/>
        </w:rPr>
      </w:pPr>
      <w:r w:rsidRPr="281DB19F">
        <w:rPr>
          <w:rFonts w:ascii="Arial" w:hAnsi="Arial" w:cs="Arial"/>
        </w:rPr>
        <w:t>b)</w:t>
      </w:r>
      <w:r w:rsidR="004500F9" w:rsidRPr="281DB19F">
        <w:rPr>
          <w:rFonts w:ascii="Arial" w:hAnsi="Arial" w:cs="Arial"/>
        </w:rPr>
        <w:t xml:space="preserve"> </w:t>
      </w:r>
      <w:r w:rsidR="00C7083E" w:rsidRPr="281DB19F">
        <w:rPr>
          <w:rFonts w:ascii="Arial" w:hAnsi="Arial" w:cs="Arial"/>
        </w:rPr>
        <w:t>D</w:t>
      </w:r>
      <w:r w:rsidRPr="281DB19F">
        <w:rPr>
          <w:rFonts w:ascii="Arial" w:hAnsi="Arial" w:cs="Arial"/>
        </w:rPr>
        <w:t>eclaración del  interesado.  </w:t>
      </w:r>
    </w:p>
    <w:p w14:paraId="4B1E82D7" w14:textId="5D6DF3F4" w:rsidR="00C7083E" w:rsidRDefault="00C7083E" w:rsidP="00C7083E">
      <w:pPr>
        <w:spacing w:line="276" w:lineRule="auto"/>
        <w:jc w:val="both"/>
        <w:rPr>
          <w:rFonts w:ascii="Arial" w:hAnsi="Arial" w:cs="Arial"/>
        </w:rPr>
      </w:pPr>
      <w:r>
        <w:rPr>
          <w:rFonts w:ascii="Arial" w:hAnsi="Arial" w:cs="Arial"/>
        </w:rPr>
        <w:t xml:space="preserve">c) </w:t>
      </w:r>
      <w:r w:rsidRPr="00C7083E">
        <w:rPr>
          <w:rFonts w:ascii="Arial" w:hAnsi="Arial" w:cs="Arial"/>
        </w:rPr>
        <w:t>A</w:t>
      </w:r>
      <w:del w:id="165" w:author="ALVARO GOMEZ BAEZ" w:date="2025-09-08T18:19:00Z" w16du:dateUtc="2025-09-08T23:19:00Z">
        <w:r w:rsidRPr="00C7083E" w:rsidDel="00A82EBD">
          <w:rPr>
            <w:rFonts w:ascii="Arial" w:hAnsi="Arial" w:cs="Arial"/>
          </w:rPr>
          <w:delText xml:space="preserve"> la solicitud se deberá a</w:delText>
        </w:r>
      </w:del>
      <w:r w:rsidRPr="00C7083E">
        <w:rPr>
          <w:rFonts w:ascii="Arial" w:hAnsi="Arial" w:cs="Arial"/>
        </w:rPr>
        <w:t>djuntar el contrato de abastecimiento en firme de la mezcla del B20 que identifique:  </w:t>
      </w:r>
    </w:p>
    <w:p w14:paraId="5234F980" w14:textId="1653087D" w:rsidR="0091572B" w:rsidRPr="00C7083E" w:rsidRDefault="007B0FCD" w:rsidP="00C7083E">
      <w:pPr>
        <w:spacing w:line="276" w:lineRule="auto"/>
        <w:jc w:val="both"/>
        <w:rPr>
          <w:rFonts w:ascii="Arial" w:hAnsi="Arial" w:cs="Arial"/>
        </w:rPr>
      </w:pPr>
      <w:ins w:id="166" w:author="ALVARO GOMEZ BAEZ" w:date="2025-09-08T18:19:00Z" w16du:dateUtc="2025-09-08T23:19:00Z">
        <w:r>
          <w:rPr>
            <w:rFonts w:ascii="Arial" w:hAnsi="Arial" w:cs="Arial"/>
          </w:rPr>
          <w:t xml:space="preserve">1. </w:t>
        </w:r>
      </w:ins>
      <w:commentRangeStart w:id="167"/>
      <w:del w:id="168" w:author="ALVARO GOMEZ BAEZ" w:date="2025-09-08T18:19:00Z" w16du:dateUtc="2025-09-08T23:19:00Z">
        <w:r w:rsidR="0091572B" w:rsidDel="007B0FCD">
          <w:rPr>
            <w:rFonts w:ascii="Arial" w:hAnsi="Arial" w:cs="Arial"/>
          </w:rPr>
          <w:delText>d)</w:delText>
        </w:r>
      </w:del>
      <w:r w:rsidR="0091572B">
        <w:rPr>
          <w:rFonts w:ascii="Arial" w:hAnsi="Arial" w:cs="Arial"/>
        </w:rPr>
        <w:t xml:space="preserve"> </w:t>
      </w:r>
      <w:r w:rsidR="002255AC" w:rsidRPr="002255AC">
        <w:rPr>
          <w:rFonts w:ascii="Arial" w:hAnsi="Arial" w:cs="Arial"/>
        </w:rPr>
        <w:t xml:space="preserve">Evidencia de que la mezcla B20 se abastecerá, en al menos un porcentaje deﬁnidos por el Ministerio de Agricultura y Desarrollo Rural, con materias primas de </w:t>
      </w:r>
      <w:commentRangeStart w:id="169"/>
      <w:r w:rsidR="002255AC" w:rsidRPr="002255AC">
        <w:rPr>
          <w:rFonts w:ascii="Arial" w:hAnsi="Arial" w:cs="Arial"/>
        </w:rPr>
        <w:t xml:space="preserve">origen </w:t>
      </w:r>
      <w:commentRangeEnd w:id="169"/>
      <w:r w:rsidR="00327EE1">
        <w:rPr>
          <w:rStyle w:val="Refdecomentario"/>
        </w:rPr>
        <w:commentReference w:id="169"/>
      </w:r>
      <w:r w:rsidR="002255AC" w:rsidRPr="002255AC">
        <w:rPr>
          <w:rFonts w:ascii="Arial" w:hAnsi="Arial" w:cs="Arial"/>
        </w:rPr>
        <w:t>local provistas por organizaciones campesinas, familiares, étnicas o comunitarias debidamente certiﬁcadas.</w:t>
      </w:r>
      <w:commentRangeEnd w:id="167"/>
      <w:r w:rsidR="004C539C">
        <w:rPr>
          <w:rStyle w:val="Refdecomentario"/>
        </w:rPr>
        <w:commentReference w:id="167"/>
      </w:r>
    </w:p>
    <w:p w14:paraId="6C8E5FCC" w14:textId="4CE62AA4" w:rsidR="00C7083E" w:rsidRPr="00C7083E" w:rsidRDefault="00304321" w:rsidP="00C7083E">
      <w:pPr>
        <w:spacing w:line="276" w:lineRule="auto"/>
        <w:jc w:val="both"/>
        <w:rPr>
          <w:rFonts w:ascii="Arial" w:hAnsi="Arial" w:cs="Arial"/>
        </w:rPr>
      </w:pPr>
      <w:ins w:id="170" w:author="ALVARO GOMEZ BAEZ" w:date="2025-09-08T18:19:00Z" w16du:dateUtc="2025-09-08T23:19:00Z">
        <w:r>
          <w:rPr>
            <w:rFonts w:ascii="Arial" w:hAnsi="Arial" w:cs="Arial"/>
          </w:rPr>
          <w:t xml:space="preserve">2. </w:t>
        </w:r>
      </w:ins>
      <w:r w:rsidR="00C7083E" w:rsidRPr="00C7083E">
        <w:rPr>
          <w:rFonts w:ascii="Arial" w:hAnsi="Arial" w:cs="Arial"/>
        </w:rPr>
        <w:t>Los volúmenes.  </w:t>
      </w:r>
    </w:p>
    <w:p w14:paraId="2A1174FC" w14:textId="71B77F1D" w:rsidR="00C7083E" w:rsidRPr="00C7083E" w:rsidRDefault="00304321" w:rsidP="00C7083E">
      <w:pPr>
        <w:spacing w:line="276" w:lineRule="auto"/>
        <w:jc w:val="both"/>
        <w:rPr>
          <w:rFonts w:ascii="Arial" w:hAnsi="Arial" w:cs="Arial"/>
        </w:rPr>
      </w:pPr>
      <w:ins w:id="171" w:author="ALVARO GOMEZ BAEZ" w:date="2025-09-08T18:19:00Z" w16du:dateUtc="2025-09-08T23:19:00Z">
        <w:r>
          <w:rPr>
            <w:rFonts w:ascii="Arial" w:hAnsi="Arial" w:cs="Arial"/>
          </w:rPr>
          <w:t xml:space="preserve">3. </w:t>
        </w:r>
      </w:ins>
      <w:r w:rsidR="00C7083E" w:rsidRPr="00C7083E">
        <w:rPr>
          <w:rFonts w:ascii="Arial" w:hAnsi="Arial" w:cs="Arial"/>
        </w:rPr>
        <w:t>Firmeza.  </w:t>
      </w:r>
    </w:p>
    <w:p w14:paraId="7AC1ACED" w14:textId="1FA7248A" w:rsidR="00C7083E" w:rsidRPr="00C7083E" w:rsidRDefault="00304321" w:rsidP="00C7083E">
      <w:pPr>
        <w:spacing w:line="276" w:lineRule="auto"/>
        <w:jc w:val="both"/>
        <w:rPr>
          <w:rFonts w:ascii="Arial" w:hAnsi="Arial" w:cs="Arial"/>
        </w:rPr>
      </w:pPr>
      <w:ins w:id="172" w:author="ALVARO GOMEZ BAEZ" w:date="2025-09-08T18:19:00Z" w16du:dateUtc="2025-09-08T23:19:00Z">
        <w:r>
          <w:rPr>
            <w:rFonts w:ascii="Arial" w:hAnsi="Arial" w:cs="Arial"/>
          </w:rPr>
          <w:t xml:space="preserve">4. </w:t>
        </w:r>
      </w:ins>
      <w:r w:rsidR="00C7083E" w:rsidRPr="00C7083E">
        <w:rPr>
          <w:rFonts w:ascii="Arial" w:hAnsi="Arial" w:cs="Arial"/>
        </w:rPr>
        <w:t>Ubicación geográfica.  </w:t>
      </w:r>
    </w:p>
    <w:p w14:paraId="731407F1" w14:textId="67109F87" w:rsidR="00C7083E" w:rsidRPr="00C7083E" w:rsidRDefault="00304321" w:rsidP="00C7083E">
      <w:pPr>
        <w:spacing w:line="276" w:lineRule="auto"/>
        <w:jc w:val="both"/>
        <w:rPr>
          <w:rFonts w:ascii="Arial" w:hAnsi="Arial" w:cs="Arial"/>
        </w:rPr>
      </w:pPr>
      <w:ins w:id="173" w:author="ALVARO GOMEZ BAEZ" w:date="2025-09-08T18:19:00Z" w16du:dateUtc="2025-09-08T23:19:00Z">
        <w:r>
          <w:rPr>
            <w:rFonts w:ascii="Arial" w:hAnsi="Arial" w:cs="Arial"/>
          </w:rPr>
          <w:t xml:space="preserve">5. </w:t>
        </w:r>
      </w:ins>
      <w:r w:rsidR="00C7083E" w:rsidRPr="00C7083E">
        <w:rPr>
          <w:rFonts w:ascii="Arial" w:hAnsi="Arial" w:cs="Arial"/>
        </w:rPr>
        <w:t>Tanques de almacenamiento.  </w:t>
      </w:r>
    </w:p>
    <w:p w14:paraId="62818E87" w14:textId="195143F6" w:rsidR="00C7083E" w:rsidRDefault="00304321" w:rsidP="00C7083E">
      <w:pPr>
        <w:spacing w:line="276" w:lineRule="auto"/>
        <w:jc w:val="both"/>
        <w:rPr>
          <w:rFonts w:ascii="Arial" w:hAnsi="Arial" w:cs="Arial"/>
        </w:rPr>
      </w:pPr>
      <w:ins w:id="174" w:author="ALVARO GOMEZ BAEZ" w:date="2025-09-08T18:19:00Z" w16du:dateUtc="2025-09-08T23:19:00Z">
        <w:r>
          <w:rPr>
            <w:rFonts w:ascii="Arial" w:hAnsi="Arial" w:cs="Arial"/>
          </w:rPr>
          <w:t xml:space="preserve">6. </w:t>
        </w:r>
      </w:ins>
      <w:r w:rsidR="00C7083E" w:rsidRPr="281DB19F">
        <w:rPr>
          <w:rFonts w:ascii="Arial" w:hAnsi="Arial" w:cs="Arial"/>
        </w:rPr>
        <w:t>Garantías.</w:t>
      </w:r>
    </w:p>
    <w:p w14:paraId="7EB12591" w14:textId="77777777" w:rsidR="00304321" w:rsidRDefault="00304321" w:rsidP="7DF2C1B7">
      <w:pPr>
        <w:spacing w:line="276" w:lineRule="auto"/>
        <w:jc w:val="both"/>
        <w:rPr>
          <w:ins w:id="175" w:author="ALVARO GOMEZ BAEZ" w:date="2025-09-08T18:19:00Z" w16du:dateUtc="2025-09-08T23:19:00Z"/>
          <w:rFonts w:ascii="Arial" w:hAnsi="Arial" w:cs="Arial"/>
          <w:b/>
          <w:bCs/>
        </w:rPr>
      </w:pPr>
    </w:p>
    <w:p w14:paraId="2676A6ED" w14:textId="1A49077E" w:rsidR="0BADA1BC" w:rsidRDefault="0BADA1BC" w:rsidP="7DF2C1B7">
      <w:pPr>
        <w:spacing w:line="276" w:lineRule="auto"/>
        <w:jc w:val="both"/>
        <w:rPr>
          <w:rFonts w:ascii="Arial" w:hAnsi="Arial" w:cs="Arial"/>
        </w:rPr>
      </w:pPr>
      <w:r w:rsidRPr="0008666A">
        <w:rPr>
          <w:rFonts w:ascii="Arial" w:hAnsi="Arial" w:cs="Arial"/>
          <w:b/>
          <w:bCs/>
        </w:rPr>
        <w:t xml:space="preserve">Parágrafo </w:t>
      </w:r>
      <w:r w:rsidR="00E86EF8" w:rsidRPr="0008666A">
        <w:rPr>
          <w:rFonts w:ascii="Arial" w:hAnsi="Arial" w:cs="Arial"/>
          <w:b/>
          <w:bCs/>
        </w:rPr>
        <w:t>1</w:t>
      </w:r>
      <w:r w:rsidRPr="0008666A">
        <w:rPr>
          <w:rFonts w:ascii="Arial" w:hAnsi="Arial" w:cs="Arial"/>
          <w:b/>
          <w:bCs/>
        </w:rPr>
        <w:t>.</w:t>
      </w:r>
      <w:r w:rsidRPr="7DF2C1B7">
        <w:rPr>
          <w:rFonts w:ascii="Arial" w:hAnsi="Arial" w:cs="Arial"/>
        </w:rPr>
        <w:t xml:space="preserve"> </w:t>
      </w:r>
      <w:r w:rsidRPr="0008666A">
        <w:rPr>
          <w:rFonts w:ascii="Arial" w:hAnsi="Arial" w:cs="Arial"/>
        </w:rPr>
        <w:t>Para la figura de comercializador industrial no aplica</w:t>
      </w:r>
      <w:del w:id="176" w:author="ALVARO GOMEZ BAEZ" w:date="2025-09-08T18:21:00Z" w16du:dateUtc="2025-09-08T23:21:00Z">
        <w:r w:rsidRPr="0008666A" w:rsidDel="00816244">
          <w:rPr>
            <w:rFonts w:ascii="Arial" w:hAnsi="Arial" w:cs="Arial"/>
          </w:rPr>
          <w:delText>ría</w:delText>
        </w:r>
      </w:del>
      <w:r w:rsidRPr="0008666A">
        <w:rPr>
          <w:rFonts w:ascii="Arial" w:hAnsi="Arial" w:cs="Arial"/>
        </w:rPr>
        <w:t xml:space="preserve"> la ubicación </w:t>
      </w:r>
      <w:r w:rsidRPr="7DF2C1B7">
        <w:rPr>
          <w:rFonts w:ascii="Arial" w:hAnsi="Arial" w:cs="Arial"/>
        </w:rPr>
        <w:t>geográfica</w:t>
      </w:r>
      <w:r w:rsidRPr="0008666A">
        <w:rPr>
          <w:rFonts w:ascii="Arial" w:hAnsi="Arial" w:cs="Arial"/>
        </w:rPr>
        <w:t xml:space="preserve"> y tanques de almacenamiento.</w:t>
      </w:r>
    </w:p>
    <w:p w14:paraId="7EF0D9EF" w14:textId="77777777" w:rsidR="00304321" w:rsidRDefault="00304321" w:rsidP="7DF2C1B7">
      <w:pPr>
        <w:spacing w:line="276" w:lineRule="auto"/>
        <w:jc w:val="both"/>
        <w:rPr>
          <w:ins w:id="177" w:author="ALVARO GOMEZ BAEZ" w:date="2025-09-08T18:20:00Z" w16du:dateUtc="2025-09-08T23:20:00Z"/>
          <w:rFonts w:ascii="Arial" w:hAnsi="Arial" w:cs="Arial"/>
          <w:b/>
          <w:bCs/>
        </w:rPr>
      </w:pPr>
    </w:p>
    <w:p w14:paraId="06EAD4C2" w14:textId="4468AE3B" w:rsidR="00351912" w:rsidRPr="00664683" w:rsidRDefault="004C6795" w:rsidP="7DF2C1B7">
      <w:pPr>
        <w:spacing w:line="276" w:lineRule="auto"/>
        <w:jc w:val="both"/>
        <w:rPr>
          <w:rFonts w:ascii="Arial" w:hAnsi="Arial" w:cs="Arial"/>
        </w:rPr>
      </w:pPr>
      <w:r w:rsidRPr="00C60A1D">
        <w:rPr>
          <w:rFonts w:ascii="Arial" w:hAnsi="Arial" w:cs="Arial"/>
          <w:b/>
          <w:bCs/>
        </w:rPr>
        <w:t>Parágrafo 2.</w:t>
      </w:r>
      <w:r>
        <w:rPr>
          <w:rFonts w:ascii="Arial" w:hAnsi="Arial" w:cs="Arial"/>
        </w:rPr>
        <w:t xml:space="preserve"> </w:t>
      </w:r>
      <w:r w:rsidR="0623A238" w:rsidRPr="00664683">
        <w:rPr>
          <w:rFonts w:ascii="Arial" w:hAnsi="Arial" w:cs="Arial"/>
        </w:rPr>
        <w:t xml:space="preserve">Se debe señalizar de forma clara y distintiva la composición de la mezcla de biocombustible en cada surtidor, asegurando una comunicación diferenciada con el usuario. Esta comunicación específica se integra en los </w:t>
      </w:r>
      <w:r w:rsidR="00407E06">
        <w:rPr>
          <w:rFonts w:ascii="Arial" w:hAnsi="Arial" w:cs="Arial"/>
        </w:rPr>
        <w:t xml:space="preserve">reportes </w:t>
      </w:r>
      <w:r w:rsidR="009F1ED3">
        <w:rPr>
          <w:rFonts w:ascii="Arial" w:hAnsi="Arial" w:cs="Arial"/>
        </w:rPr>
        <w:t>mencionados en el artículo 6.</w:t>
      </w:r>
      <w:r w:rsidR="009F1ED3" w:rsidRPr="00664683" w:rsidDel="009F1ED3">
        <w:rPr>
          <w:rFonts w:ascii="Arial" w:hAnsi="Arial" w:cs="Arial"/>
        </w:rPr>
        <w:t xml:space="preserve"> </w:t>
      </w:r>
    </w:p>
    <w:p w14:paraId="56FF2D0C" w14:textId="77777777" w:rsidR="003D4BB1" w:rsidRDefault="003D4BB1" w:rsidP="7DF2C1B7">
      <w:pPr>
        <w:spacing w:line="276" w:lineRule="auto"/>
        <w:jc w:val="both"/>
        <w:rPr>
          <w:ins w:id="178" w:author="ALVARO GOMEZ BAEZ" w:date="2025-09-08T18:21:00Z" w16du:dateUtc="2025-09-08T23:21:00Z"/>
          <w:rFonts w:ascii="Arial" w:hAnsi="Arial" w:cs="Arial"/>
          <w:b/>
          <w:bCs/>
        </w:rPr>
      </w:pPr>
    </w:p>
    <w:p w14:paraId="0C767A7C" w14:textId="353F64A9" w:rsidR="00FA1976" w:rsidRDefault="00FB69DC" w:rsidP="7DF2C1B7">
      <w:pPr>
        <w:spacing w:line="276" w:lineRule="auto"/>
        <w:jc w:val="both"/>
        <w:rPr>
          <w:rFonts w:ascii="Arial" w:hAnsi="Arial" w:cs="Arial"/>
        </w:rPr>
      </w:pPr>
      <w:r w:rsidRPr="7DF2C1B7">
        <w:rPr>
          <w:rFonts w:ascii="Arial" w:hAnsi="Arial" w:cs="Arial"/>
          <w:b/>
          <w:bCs/>
        </w:rPr>
        <w:t xml:space="preserve">Parágrafo </w:t>
      </w:r>
      <w:r w:rsidR="004C6795">
        <w:rPr>
          <w:rFonts w:ascii="Arial" w:hAnsi="Arial" w:cs="Arial"/>
          <w:b/>
          <w:bCs/>
        </w:rPr>
        <w:t>3</w:t>
      </w:r>
      <w:r w:rsidRPr="7DF2C1B7">
        <w:rPr>
          <w:rFonts w:ascii="Arial" w:hAnsi="Arial" w:cs="Arial"/>
          <w:b/>
          <w:bCs/>
        </w:rPr>
        <w:t>.</w:t>
      </w:r>
      <w:r w:rsidRPr="7DF2C1B7">
        <w:rPr>
          <w:rFonts w:ascii="Arial" w:hAnsi="Arial" w:cs="Arial"/>
        </w:rPr>
        <w:t xml:space="preserve"> La solicitud deberá radicarse al correo electrónico </w:t>
      </w:r>
      <w:ins w:id="179" w:author="ALVARO GOMEZ BAEZ" w:date="2025-09-08T18:23:00Z" w16du:dateUtc="2025-09-08T23:23:00Z">
        <w:r w:rsidR="00F334B2">
          <w:rPr>
            <w:rFonts w:ascii="Arial" w:hAnsi="Arial" w:cs="Arial"/>
          </w:rPr>
          <w:t>.</w:t>
        </w:r>
      </w:ins>
      <w:r w:rsidRPr="7DF2C1B7">
        <w:rPr>
          <w:rFonts w:ascii="Arial" w:hAnsi="Arial" w:cs="Arial"/>
        </w:rPr>
        <w:t>menergia@minenergia.gov.co con copia a downstream@minenergia.gov.co para que, en un plazo de</w:t>
      </w:r>
      <w:ins w:id="180" w:author="ALVARO GOMEZ BAEZ" w:date="2025-09-08T18:23:00Z" w16du:dateUtc="2025-09-08T23:23:00Z">
        <w:r w:rsidR="00F334B2">
          <w:rPr>
            <w:rFonts w:ascii="Arial" w:hAnsi="Arial" w:cs="Arial"/>
          </w:rPr>
          <w:t xml:space="preserve"> 30</w:t>
        </w:r>
      </w:ins>
      <w:r w:rsidRPr="7DF2C1B7">
        <w:rPr>
          <w:rFonts w:ascii="Arial" w:hAnsi="Arial" w:cs="Arial"/>
        </w:rPr>
        <w:t xml:space="preserve"> </w:t>
      </w:r>
      <w:commentRangeStart w:id="181"/>
      <w:r w:rsidRPr="7DF2C1B7">
        <w:rPr>
          <w:rFonts w:ascii="Arial" w:hAnsi="Arial" w:cs="Arial"/>
        </w:rPr>
        <w:t xml:space="preserve">20 </w:t>
      </w:r>
      <w:commentRangeEnd w:id="181"/>
      <w:r w:rsidR="0022728D">
        <w:rPr>
          <w:rStyle w:val="Refdecomentario"/>
        </w:rPr>
        <w:commentReference w:id="181"/>
      </w:r>
      <w:r w:rsidRPr="7DF2C1B7">
        <w:rPr>
          <w:rFonts w:ascii="Arial" w:hAnsi="Arial" w:cs="Arial"/>
        </w:rPr>
        <w:t>días</w:t>
      </w:r>
      <w:ins w:id="182" w:author="ALVARO GOMEZ BAEZ" w:date="2025-09-08T18:31:00Z" w16du:dateUtc="2025-09-08T23:31:00Z">
        <w:r w:rsidR="00E20FAA">
          <w:rPr>
            <w:rFonts w:ascii="Arial" w:hAnsi="Arial" w:cs="Arial"/>
          </w:rPr>
          <w:t xml:space="preserve"> </w:t>
        </w:r>
        <w:r w:rsidR="00736BC7">
          <w:rPr>
            <w:rFonts w:ascii="Arial" w:hAnsi="Arial" w:cs="Arial"/>
          </w:rPr>
          <w:t xml:space="preserve">siguientes a su </w:t>
        </w:r>
      </w:ins>
      <w:del w:id="183" w:author="ALVARO GOMEZ BAEZ" w:date="2025-09-08T18:31:00Z" w16du:dateUtc="2025-09-08T23:31:00Z">
        <w:r w:rsidRPr="7DF2C1B7" w:rsidDel="00736BC7">
          <w:rPr>
            <w:rFonts w:ascii="Arial" w:hAnsi="Arial" w:cs="Arial"/>
          </w:rPr>
          <w:delText xml:space="preserve"> </w:delText>
        </w:r>
      </w:del>
      <w:del w:id="184" w:author="ALVARO GOMEZ BAEZ" w:date="2025-09-08T18:24:00Z" w16du:dateUtc="2025-09-08T23:24:00Z">
        <w:r w:rsidRPr="7DF2C1B7" w:rsidDel="002A0250">
          <w:rPr>
            <w:rFonts w:ascii="Arial" w:hAnsi="Arial" w:cs="Arial"/>
          </w:rPr>
          <w:delText xml:space="preserve">hábiles </w:delText>
        </w:r>
      </w:del>
      <w:del w:id="185" w:author="ALVARO GOMEZ BAEZ" w:date="2025-09-08T18:31:00Z" w16du:dateUtc="2025-09-08T23:31:00Z">
        <w:r w:rsidRPr="7DF2C1B7" w:rsidDel="00736BC7">
          <w:rPr>
            <w:rFonts w:ascii="Arial" w:hAnsi="Arial" w:cs="Arial"/>
          </w:rPr>
          <w:delText>a partir de la</w:delText>
        </w:r>
      </w:del>
      <w:r w:rsidRPr="7DF2C1B7">
        <w:rPr>
          <w:rFonts w:ascii="Arial" w:hAnsi="Arial" w:cs="Arial"/>
        </w:rPr>
        <w:t xml:space="preserve"> recepción</w:t>
      </w:r>
      <w:ins w:id="186" w:author="ALVARO GOMEZ BAEZ" w:date="2025-09-08T18:24:00Z" w16du:dateUtc="2025-09-08T23:24:00Z">
        <w:r w:rsidR="008F697F">
          <w:rPr>
            <w:rFonts w:ascii="Arial" w:hAnsi="Arial" w:cs="Arial"/>
          </w:rPr>
          <w:t xml:space="preserve"> en debida forma</w:t>
        </w:r>
      </w:ins>
      <w:r w:rsidRPr="7DF2C1B7">
        <w:rPr>
          <w:rFonts w:ascii="Arial" w:hAnsi="Arial" w:cs="Arial"/>
        </w:rPr>
        <w:t>, la Dirección de Hidrocarburos la resuelva mediante respuesta al radicado. Así mismo, su habilitación se verá reflejada en el Sistema de Información de Combustibles - SICOM.  </w:t>
      </w:r>
    </w:p>
    <w:p w14:paraId="0728BF65" w14:textId="77777777" w:rsidR="003C1DC1" w:rsidRDefault="003C1DC1" w:rsidP="7DF2C1B7">
      <w:pPr>
        <w:spacing w:line="276" w:lineRule="auto"/>
        <w:jc w:val="both"/>
        <w:rPr>
          <w:ins w:id="187" w:author="ALVARO GOMEZ BAEZ" w:date="2025-09-08T18:21:00Z" w16du:dateUtc="2025-09-08T23:21:00Z"/>
          <w:rFonts w:ascii="Arial" w:hAnsi="Arial" w:cs="Arial"/>
          <w:b/>
          <w:bCs/>
        </w:rPr>
      </w:pPr>
    </w:p>
    <w:p w14:paraId="2EF49318" w14:textId="4FA1A44B" w:rsidR="00307C46" w:rsidRDefault="00695179" w:rsidP="7DF2C1B7">
      <w:pPr>
        <w:spacing w:line="276" w:lineRule="auto"/>
        <w:jc w:val="both"/>
        <w:rPr>
          <w:ins w:id="188" w:author="ALVARO GOMEZ BAEZ" w:date="2025-09-08T18:21:00Z" w16du:dateUtc="2025-09-08T23:21:00Z"/>
          <w:rFonts w:ascii="Arial" w:hAnsi="Arial" w:cs="Arial"/>
        </w:rPr>
      </w:pPr>
      <w:commentRangeStart w:id="189"/>
      <w:r w:rsidRPr="00695179">
        <w:rPr>
          <w:rFonts w:ascii="Arial" w:hAnsi="Arial" w:cs="Arial"/>
          <w:b/>
          <w:bCs/>
        </w:rPr>
        <w:t>Parágrafo 4.</w:t>
      </w:r>
      <w:r w:rsidRPr="00695179">
        <w:rPr>
          <w:rFonts w:ascii="Arial" w:hAnsi="Arial" w:cs="Arial"/>
        </w:rPr>
        <w:t xml:space="preserve"> La Dirección de Hidrocarburos podrá establecer mecanismos complementarios —como líneas de incentivo, </w:t>
      </w:r>
      <w:proofErr w:type="spellStart"/>
      <w:r w:rsidRPr="00695179">
        <w:rPr>
          <w:rFonts w:ascii="Arial" w:hAnsi="Arial" w:cs="Arial"/>
        </w:rPr>
        <w:t>certiﬁcaciones</w:t>
      </w:r>
      <w:proofErr w:type="spellEnd"/>
      <w:r w:rsidRPr="00695179">
        <w:rPr>
          <w:rFonts w:ascii="Arial" w:hAnsi="Arial" w:cs="Arial"/>
        </w:rPr>
        <w:t xml:space="preserve"> diferenciadas o programas de asistencia técnica— que favorezcan la participación de asociaciones de productores y cooperativas rurales como proveedores dentro de la cadena de abastecimiento para el B20. La priorización de dichas organizaciones se dará conforme a lo establecido por el Ministerio de Agricultura y Desarrollo Rural y en línea con lo previsto en el artículo </w:t>
      </w:r>
      <w:commentRangeStart w:id="190"/>
      <w:r w:rsidRPr="00695179">
        <w:rPr>
          <w:rFonts w:ascii="Arial" w:hAnsi="Arial" w:cs="Arial"/>
        </w:rPr>
        <w:t xml:space="preserve">10 de la Ley 2169 </w:t>
      </w:r>
      <w:commentRangeEnd w:id="190"/>
      <w:r w:rsidR="0022728D">
        <w:rPr>
          <w:rStyle w:val="Refdecomentario"/>
        </w:rPr>
        <w:commentReference w:id="190"/>
      </w:r>
      <w:r w:rsidRPr="00695179">
        <w:rPr>
          <w:rFonts w:ascii="Arial" w:hAnsi="Arial" w:cs="Arial"/>
        </w:rPr>
        <w:t>de 2021.</w:t>
      </w:r>
      <w:commentRangeEnd w:id="189"/>
      <w:r>
        <w:rPr>
          <w:rStyle w:val="Refdecomentario"/>
        </w:rPr>
        <w:commentReference w:id="189"/>
      </w:r>
    </w:p>
    <w:p w14:paraId="6FE42268" w14:textId="77777777" w:rsidR="00741ADA" w:rsidRDefault="00741ADA" w:rsidP="7DF2C1B7">
      <w:pPr>
        <w:spacing w:line="276" w:lineRule="auto"/>
        <w:jc w:val="both"/>
        <w:rPr>
          <w:rFonts w:ascii="Arial" w:hAnsi="Arial" w:cs="Arial"/>
        </w:rPr>
      </w:pPr>
    </w:p>
    <w:p w14:paraId="294D2EE5" w14:textId="34D51C6B" w:rsidR="00701AC9" w:rsidRDefault="00701AC9" w:rsidP="00FB69DC">
      <w:pPr>
        <w:spacing w:line="276" w:lineRule="auto"/>
        <w:jc w:val="both"/>
        <w:rPr>
          <w:rFonts w:ascii="Arial" w:hAnsi="Arial" w:cs="Arial"/>
        </w:rPr>
      </w:pPr>
      <w:r w:rsidRPr="23FCB16C">
        <w:rPr>
          <w:rFonts w:ascii="Arial" w:hAnsi="Arial" w:cs="Arial"/>
          <w:b/>
          <w:bCs/>
        </w:rPr>
        <w:t xml:space="preserve">Artículo </w:t>
      </w:r>
      <w:r w:rsidR="003A3E12">
        <w:rPr>
          <w:rFonts w:ascii="Arial" w:hAnsi="Arial" w:cs="Arial"/>
          <w:b/>
          <w:bCs/>
        </w:rPr>
        <w:t>6</w:t>
      </w:r>
      <w:r w:rsidRPr="23FCB16C">
        <w:rPr>
          <w:rFonts w:ascii="Arial" w:hAnsi="Arial" w:cs="Arial"/>
          <w:b/>
          <w:bCs/>
        </w:rPr>
        <w:t xml:space="preserve">. </w:t>
      </w:r>
      <w:r w:rsidR="00407E06" w:rsidRPr="00622C4A">
        <w:rPr>
          <w:rFonts w:ascii="Arial" w:hAnsi="Arial" w:cs="Arial"/>
          <w:b/>
          <w:bCs/>
          <w:i/>
          <w:iCs/>
        </w:rPr>
        <w:t>Reporte</w:t>
      </w:r>
      <w:r w:rsidRPr="00622C4A">
        <w:rPr>
          <w:rFonts w:ascii="Arial" w:hAnsi="Arial" w:cs="Arial"/>
          <w:b/>
          <w:bCs/>
          <w:i/>
          <w:iCs/>
        </w:rPr>
        <w:t xml:space="preserve"> y modificaciones.</w:t>
      </w:r>
      <w:r w:rsidRPr="23FCB16C">
        <w:rPr>
          <w:rFonts w:ascii="Arial" w:hAnsi="Arial" w:cs="Arial"/>
          <w:b/>
          <w:bCs/>
        </w:rPr>
        <w:t xml:space="preserve"> </w:t>
      </w:r>
      <w:r w:rsidRPr="23FCB16C">
        <w:rPr>
          <w:rFonts w:ascii="Arial" w:hAnsi="Arial" w:cs="Arial"/>
        </w:rPr>
        <w:t xml:space="preserve">En caso de modificaciones o suspensión de la implementación de mezcla </w:t>
      </w:r>
      <w:r w:rsidR="1D0BBA43" w:rsidRPr="23FCB16C">
        <w:rPr>
          <w:rFonts w:ascii="Arial" w:hAnsi="Arial" w:cs="Arial"/>
        </w:rPr>
        <w:t>v</w:t>
      </w:r>
      <w:r w:rsidRPr="23FCB16C">
        <w:rPr>
          <w:rFonts w:ascii="Arial" w:hAnsi="Arial" w:cs="Arial"/>
        </w:rPr>
        <w:t xml:space="preserve">oluntaria de B20, el autorizado deberá </w:t>
      </w:r>
      <w:r w:rsidR="002506EF" w:rsidRPr="23FCB16C">
        <w:rPr>
          <w:rFonts w:ascii="Arial" w:hAnsi="Arial" w:cs="Arial"/>
        </w:rPr>
        <w:t>notificar</w:t>
      </w:r>
      <w:r w:rsidRPr="23FCB16C">
        <w:rPr>
          <w:rFonts w:ascii="Arial" w:hAnsi="Arial" w:cs="Arial"/>
        </w:rPr>
        <w:t xml:space="preserve"> a la Dirección de Hidrocarburos del Ministerio de Minas y Energía mediante comunicación radicada al correo electrónico menergia@minenergia.gov.co, para que, en un plazo de 15 días </w:t>
      </w:r>
      <w:ins w:id="191" w:author="ALVARO GOMEZ BAEZ" w:date="2025-09-08T18:32:00Z" w16du:dateUtc="2025-09-08T23:32:00Z">
        <w:r w:rsidR="00966B99">
          <w:rPr>
            <w:rFonts w:ascii="Arial" w:hAnsi="Arial" w:cs="Arial"/>
          </w:rPr>
          <w:t xml:space="preserve">siguientes a su recepción </w:t>
        </w:r>
      </w:ins>
      <w:del w:id="192" w:author="ALVARO GOMEZ BAEZ" w:date="2025-09-08T18:32:00Z" w16du:dateUtc="2025-09-08T23:32:00Z">
        <w:r w:rsidRPr="23FCB16C" w:rsidDel="00271FA1">
          <w:rPr>
            <w:rFonts w:ascii="Arial" w:hAnsi="Arial" w:cs="Arial"/>
          </w:rPr>
          <w:delText>hábiles a partir de la recepció</w:delText>
        </w:r>
      </w:del>
      <w:r w:rsidRPr="23FCB16C">
        <w:rPr>
          <w:rFonts w:ascii="Arial" w:hAnsi="Arial" w:cs="Arial"/>
        </w:rPr>
        <w:t>n, la Dirección de Hidrocarburos la resuelva mediante respuesta al radicado. De ser aprobada, la modificación se verá reflejada en SICOM</w:t>
      </w:r>
      <w:r w:rsidR="002506EF" w:rsidRPr="23FCB16C">
        <w:rPr>
          <w:rFonts w:ascii="Arial" w:hAnsi="Arial" w:cs="Arial"/>
        </w:rPr>
        <w:t xml:space="preserve">. </w:t>
      </w:r>
    </w:p>
    <w:p w14:paraId="50D5AE65" w14:textId="0AF0A4DF" w:rsidR="006A1797" w:rsidRPr="006A1797" w:rsidRDefault="006A1797" w:rsidP="00C561B2">
      <w:pPr>
        <w:jc w:val="both"/>
        <w:rPr>
          <w:rFonts w:ascii="Arial" w:hAnsi="Arial" w:cs="Arial"/>
        </w:rPr>
      </w:pPr>
      <w:r w:rsidRPr="23FCB16C">
        <w:rPr>
          <w:rFonts w:ascii="Arial" w:hAnsi="Arial" w:cs="Arial"/>
          <w:b/>
          <w:bCs/>
        </w:rPr>
        <w:lastRenderedPageBreak/>
        <w:t>Parágrafo 1.</w:t>
      </w:r>
      <w:r w:rsidRPr="23FCB16C">
        <w:rPr>
          <w:rFonts w:ascii="Arial" w:hAnsi="Arial" w:cs="Arial"/>
        </w:rPr>
        <w:t xml:space="preserve"> La Dirección de Hidrocarburos del Ministerio de Minas y Energía podrá establecer condiciones procedimentales complementarias para el proceso de</w:t>
      </w:r>
      <w:r w:rsidR="00C561B2">
        <w:rPr>
          <w:rFonts w:ascii="Arial" w:hAnsi="Arial" w:cs="Arial"/>
        </w:rPr>
        <w:t xml:space="preserve"> </w:t>
      </w:r>
      <w:r w:rsidRPr="23FCB16C">
        <w:rPr>
          <w:rFonts w:ascii="Arial" w:hAnsi="Arial" w:cs="Arial"/>
        </w:rPr>
        <w:t>seguimiento. Dicha Dirección también podrá ordenar modificaciones, que se deriven de las siguientes circunstancias: </w:t>
      </w:r>
    </w:p>
    <w:p w14:paraId="30904650" w14:textId="0C39DF62" w:rsidR="006A1797" w:rsidRPr="006A1797" w:rsidRDefault="006A1797" w:rsidP="006A1797">
      <w:pPr>
        <w:spacing w:line="276" w:lineRule="auto"/>
        <w:jc w:val="both"/>
        <w:rPr>
          <w:rFonts w:ascii="Arial" w:hAnsi="Arial" w:cs="Arial"/>
        </w:rPr>
      </w:pPr>
      <w:r w:rsidRPr="23FCB16C">
        <w:rPr>
          <w:rFonts w:ascii="Arial" w:hAnsi="Arial" w:cs="Arial"/>
        </w:rPr>
        <w:t xml:space="preserve">1. Afectación en el abastecimiento del combustible generando impacto </w:t>
      </w:r>
      <w:r w:rsidR="6A05A592" w:rsidRPr="23FCB16C">
        <w:rPr>
          <w:rFonts w:ascii="Arial" w:hAnsi="Arial" w:cs="Arial"/>
        </w:rPr>
        <w:t>con r</w:t>
      </w:r>
      <w:r w:rsidRPr="23FCB16C">
        <w:rPr>
          <w:rFonts w:ascii="Arial" w:hAnsi="Arial" w:cs="Arial"/>
        </w:rPr>
        <w:t xml:space="preserve">elación </w:t>
      </w:r>
      <w:r w:rsidR="52A8E24B" w:rsidRPr="23FCB16C">
        <w:rPr>
          <w:rFonts w:ascii="Arial" w:hAnsi="Arial" w:cs="Arial"/>
        </w:rPr>
        <w:t>a</w:t>
      </w:r>
      <w:r w:rsidRPr="23FCB16C">
        <w:rPr>
          <w:rFonts w:ascii="Arial" w:hAnsi="Arial" w:cs="Arial"/>
        </w:rPr>
        <w:t xml:space="preserve"> la mezcla B10, </w:t>
      </w:r>
      <w:r w:rsidR="00BC35CA" w:rsidRPr="23FCB16C">
        <w:rPr>
          <w:rFonts w:ascii="Arial" w:hAnsi="Arial" w:cs="Arial"/>
        </w:rPr>
        <w:t xml:space="preserve">la cual es </w:t>
      </w:r>
      <w:r w:rsidRPr="23FCB16C">
        <w:rPr>
          <w:rFonts w:ascii="Arial" w:hAnsi="Arial" w:cs="Arial"/>
        </w:rPr>
        <w:t>obligatoria en Colombia o aquella que la sustituya, modifique o derogue.</w:t>
      </w:r>
    </w:p>
    <w:p w14:paraId="006FD4CB" w14:textId="58F5CDDA" w:rsidR="006A1797" w:rsidRDefault="006A1797" w:rsidP="006A1797">
      <w:pPr>
        <w:spacing w:line="276" w:lineRule="auto"/>
        <w:jc w:val="both"/>
        <w:rPr>
          <w:rFonts w:ascii="Arial" w:hAnsi="Arial" w:cs="Arial"/>
        </w:rPr>
      </w:pPr>
      <w:r w:rsidRPr="23FCB16C">
        <w:rPr>
          <w:rFonts w:ascii="Arial" w:hAnsi="Arial" w:cs="Arial"/>
        </w:rPr>
        <w:t>2. Impactos sobre la población o la flota vehicular</w:t>
      </w:r>
      <w:del w:id="193" w:author="ALVARO GOMEZ BAEZ" w:date="2025-09-08T18:33:00Z" w16du:dateUtc="2025-09-08T23:33:00Z">
        <w:r w:rsidRPr="23FCB16C" w:rsidDel="002F181E">
          <w:rPr>
            <w:rFonts w:ascii="Arial" w:hAnsi="Arial" w:cs="Arial"/>
          </w:rPr>
          <w:delText>,</w:delText>
        </w:r>
      </w:del>
      <w:r w:rsidRPr="23FCB16C">
        <w:rPr>
          <w:rFonts w:ascii="Arial" w:hAnsi="Arial" w:cs="Arial"/>
        </w:rPr>
        <w:t xml:space="preserve"> que se evidencien por el uso de mezcla voluntaria de B20.</w:t>
      </w:r>
    </w:p>
    <w:p w14:paraId="1CFB5D8B" w14:textId="79795717" w:rsidR="001D66F8" w:rsidRDefault="001D66F8" w:rsidP="006A1797">
      <w:pPr>
        <w:spacing w:line="276" w:lineRule="auto"/>
        <w:jc w:val="both"/>
        <w:rPr>
          <w:rFonts w:ascii="Arial" w:hAnsi="Arial" w:cs="Arial"/>
        </w:rPr>
      </w:pPr>
      <w:r w:rsidRPr="007B0E06">
        <w:rPr>
          <w:rFonts w:ascii="Arial" w:hAnsi="Arial" w:cs="Arial"/>
        </w:rPr>
        <w:t xml:space="preserve">3. </w:t>
      </w:r>
      <w:r w:rsidR="007B0E06" w:rsidRPr="007B0E06">
        <w:rPr>
          <w:rFonts w:ascii="Arial" w:hAnsi="Arial" w:cs="Arial"/>
        </w:rPr>
        <w:t xml:space="preserve">Afectación en el </w:t>
      </w:r>
      <w:r w:rsidRPr="007B0E06">
        <w:rPr>
          <w:rFonts w:ascii="Arial" w:hAnsi="Arial" w:cs="Arial"/>
        </w:rPr>
        <w:t>funcionamiento de la cadena de suministro, abastecimiento o logística de uno o varios de los agentes, o de una región particular</w:t>
      </w:r>
      <w:r w:rsidR="007B0E06" w:rsidRPr="007B0E06">
        <w:rPr>
          <w:rFonts w:ascii="Arial" w:hAnsi="Arial" w:cs="Arial"/>
        </w:rPr>
        <w:t>.</w:t>
      </w:r>
    </w:p>
    <w:p w14:paraId="229FB4A0" w14:textId="6CF36898" w:rsidR="00A24CA9" w:rsidRDefault="00320F7C" w:rsidP="006A1797">
      <w:pPr>
        <w:spacing w:line="276" w:lineRule="auto"/>
        <w:jc w:val="both"/>
        <w:rPr>
          <w:rFonts w:ascii="Arial" w:hAnsi="Arial" w:cs="Arial"/>
        </w:rPr>
      </w:pPr>
      <w:commentRangeStart w:id="194"/>
      <w:r>
        <w:rPr>
          <w:rFonts w:ascii="Arial" w:hAnsi="Arial" w:cs="Arial"/>
        </w:rPr>
        <w:t xml:space="preserve">4. </w:t>
      </w:r>
      <w:proofErr w:type="spellStart"/>
      <w:r w:rsidRPr="00320F7C">
        <w:rPr>
          <w:rFonts w:ascii="Arial" w:hAnsi="Arial" w:cs="Arial"/>
        </w:rPr>
        <w:t>Asi</w:t>
      </w:r>
      <w:proofErr w:type="spellEnd"/>
      <w:ins w:id="195" w:author="ALVARO GOMEZ BAEZ" w:date="2025-09-08T18:33:00Z" w16du:dateUtc="2025-09-08T23:33:00Z">
        <w:r w:rsidR="002F181E">
          <w:rPr>
            <w:rFonts w:ascii="Arial" w:hAnsi="Arial" w:cs="Arial"/>
          </w:rPr>
          <w:t xml:space="preserve"> </w:t>
        </w:r>
      </w:ins>
      <w:r w:rsidRPr="00320F7C">
        <w:rPr>
          <w:rFonts w:ascii="Arial" w:hAnsi="Arial" w:cs="Arial"/>
        </w:rPr>
        <w:t>mismo, deberá garantizarse que el sistema de seguimiento incorpore indicadores sociales, territoriales y de participación comunitaria, y que permita el acompañamiento del Ministerio de Agricultura y Desarrollo Rural y de organizaciones representativas del ACFEC en el monitoreo de impactos económicos, sociales y ambientales.</w:t>
      </w:r>
      <w:commentRangeEnd w:id="194"/>
      <w:r w:rsidR="00D1373C">
        <w:rPr>
          <w:rStyle w:val="Refdecomentario"/>
        </w:rPr>
        <w:commentReference w:id="194"/>
      </w:r>
    </w:p>
    <w:p w14:paraId="63028949" w14:textId="62D83FCE" w:rsidR="002C4551" w:rsidRDefault="000A1D18" w:rsidP="002C4551">
      <w:pPr>
        <w:spacing w:line="276" w:lineRule="auto"/>
        <w:jc w:val="both"/>
        <w:rPr>
          <w:rFonts w:ascii="Arial" w:hAnsi="Arial" w:cs="Arial"/>
        </w:rPr>
      </w:pPr>
      <w:r w:rsidRPr="00FC0491">
        <w:rPr>
          <w:rFonts w:ascii="Arial" w:hAnsi="Arial" w:cs="Arial"/>
          <w:b/>
          <w:bCs/>
        </w:rPr>
        <w:t>Parágrafo 2.</w:t>
      </w:r>
      <w:r>
        <w:rPr>
          <w:rFonts w:ascii="Arial" w:hAnsi="Arial" w:cs="Arial"/>
        </w:rPr>
        <w:t xml:space="preserve"> </w:t>
      </w:r>
      <w:r w:rsidR="0090006E" w:rsidRPr="00FC0491">
        <w:rPr>
          <w:rFonts w:ascii="Arial" w:hAnsi="Arial" w:cs="Arial"/>
        </w:rPr>
        <w:t>Las estaciones de servicio que comercialicen esta mezcla deber</w:t>
      </w:r>
      <w:r w:rsidR="0090006E" w:rsidRPr="00FC0491">
        <w:rPr>
          <w:rFonts w:ascii="Arial" w:hAnsi="Arial" w:cs="Arial" w:hint="eastAsia"/>
        </w:rPr>
        <w:t>á</w:t>
      </w:r>
      <w:r w:rsidR="0090006E" w:rsidRPr="00FC0491">
        <w:rPr>
          <w:rFonts w:ascii="Arial" w:hAnsi="Arial" w:cs="Arial"/>
        </w:rPr>
        <w:t xml:space="preserve">n reportar </w:t>
      </w:r>
      <w:r w:rsidR="001B2C9D" w:rsidRPr="00FC0491">
        <w:rPr>
          <w:rFonts w:ascii="Arial" w:hAnsi="Arial" w:cs="Arial"/>
          <w:color w:val="000000" w:themeColor="text1"/>
        </w:rPr>
        <w:t xml:space="preserve">mensualmente </w:t>
      </w:r>
      <w:r w:rsidR="0090006E" w:rsidRPr="00FC0491">
        <w:rPr>
          <w:rFonts w:ascii="Arial" w:hAnsi="Arial" w:cs="Arial"/>
          <w:color w:val="000000" w:themeColor="text1"/>
        </w:rPr>
        <w:t>a la Direcci</w:t>
      </w:r>
      <w:r w:rsidR="0090006E" w:rsidRPr="00FC0491">
        <w:rPr>
          <w:rFonts w:ascii="Arial" w:hAnsi="Arial" w:cs="Arial" w:hint="eastAsia"/>
          <w:color w:val="000000" w:themeColor="text1"/>
        </w:rPr>
        <w:t>ó</w:t>
      </w:r>
      <w:r w:rsidR="0090006E" w:rsidRPr="00FC0491">
        <w:rPr>
          <w:rFonts w:ascii="Arial" w:hAnsi="Arial" w:cs="Arial"/>
          <w:color w:val="000000" w:themeColor="text1"/>
        </w:rPr>
        <w:t xml:space="preserve">n </w:t>
      </w:r>
      <w:r w:rsidR="0090006E" w:rsidRPr="00FC0491">
        <w:rPr>
          <w:rFonts w:ascii="Arial" w:hAnsi="Arial" w:cs="Arial"/>
        </w:rPr>
        <w:t>de Hidrocarburos los vol</w:t>
      </w:r>
      <w:r w:rsidR="0090006E" w:rsidRPr="00FC0491">
        <w:rPr>
          <w:rFonts w:ascii="Arial" w:hAnsi="Arial" w:cs="Arial" w:hint="eastAsia"/>
        </w:rPr>
        <w:t>ú</w:t>
      </w:r>
      <w:r w:rsidR="0090006E" w:rsidRPr="00FC0491">
        <w:rPr>
          <w:rFonts w:ascii="Arial" w:hAnsi="Arial" w:cs="Arial"/>
        </w:rPr>
        <w:t>menes solicitados a los mayoristas, los vol</w:t>
      </w:r>
      <w:r w:rsidR="0090006E" w:rsidRPr="00FC0491">
        <w:rPr>
          <w:rFonts w:ascii="Arial" w:hAnsi="Arial" w:cs="Arial" w:hint="eastAsia"/>
        </w:rPr>
        <w:t>ú</w:t>
      </w:r>
      <w:r w:rsidR="0090006E" w:rsidRPr="00FC0491">
        <w:rPr>
          <w:rFonts w:ascii="Arial" w:hAnsi="Arial" w:cs="Arial"/>
        </w:rPr>
        <w:t>menes efectivamente recibidos y los despachados de B20 al consumidor final.</w:t>
      </w:r>
    </w:p>
    <w:p w14:paraId="285162F8" w14:textId="5A36D450" w:rsidR="00F85D7A" w:rsidRPr="00F85D7A" w:rsidRDefault="00F85D7A" w:rsidP="002C4551">
      <w:pPr>
        <w:spacing w:line="276" w:lineRule="auto"/>
        <w:jc w:val="both"/>
        <w:rPr>
          <w:rFonts w:ascii="Arial" w:hAnsi="Arial" w:cs="Arial"/>
        </w:rPr>
      </w:pPr>
      <w:commentRangeStart w:id="196"/>
      <w:r w:rsidRPr="007C2B27">
        <w:rPr>
          <w:rFonts w:ascii="Arial" w:hAnsi="Arial" w:cs="Arial"/>
          <w:b/>
          <w:bCs/>
          <w:highlight w:val="yellow"/>
          <w:rPrChange w:id="197" w:author="ALVARO GOMEZ BAEZ" w:date="2025-09-08T18:34:00Z" w16du:dateUtc="2025-09-08T23:34:00Z">
            <w:rPr>
              <w:rFonts w:ascii="Arial" w:hAnsi="Arial" w:cs="Arial"/>
              <w:b/>
              <w:bCs/>
            </w:rPr>
          </w:rPrChange>
        </w:rPr>
        <w:t>Artículo 7.</w:t>
      </w:r>
      <w:r w:rsidRPr="007C2B27">
        <w:rPr>
          <w:rFonts w:ascii="Arial" w:hAnsi="Arial" w:cs="Arial"/>
          <w:highlight w:val="yellow"/>
          <w:rPrChange w:id="198" w:author="ALVARO GOMEZ BAEZ" w:date="2025-09-08T18:34:00Z" w16du:dateUtc="2025-09-08T23:34:00Z">
            <w:rPr>
              <w:rFonts w:ascii="Arial" w:hAnsi="Arial" w:cs="Arial"/>
            </w:rPr>
          </w:rPrChange>
        </w:rPr>
        <w:t xml:space="preserve"> </w:t>
      </w:r>
      <w:r w:rsidRPr="007C2B27">
        <w:rPr>
          <w:rFonts w:ascii="Arial" w:hAnsi="Arial" w:cs="Arial"/>
          <w:b/>
          <w:bCs/>
          <w:i/>
          <w:iCs/>
          <w:highlight w:val="yellow"/>
          <w:rPrChange w:id="199" w:author="ALVARO GOMEZ BAEZ" w:date="2025-09-08T18:34:00Z" w16du:dateUtc="2025-09-08T23:34:00Z">
            <w:rPr>
              <w:rFonts w:ascii="Arial" w:hAnsi="Arial" w:cs="Arial"/>
              <w:b/>
              <w:bCs/>
              <w:i/>
              <w:iCs/>
            </w:rPr>
          </w:rPrChange>
        </w:rPr>
        <w:t>Mecanismo de renta progresiva para organizaciones del ACFEC.</w:t>
      </w:r>
      <w:r w:rsidRPr="007C2B27">
        <w:rPr>
          <w:rFonts w:ascii="Arial" w:hAnsi="Arial" w:cs="Arial"/>
          <w:i/>
          <w:iCs/>
          <w:highlight w:val="yellow"/>
          <w:rPrChange w:id="200" w:author="ALVARO GOMEZ BAEZ" w:date="2025-09-08T18:34:00Z" w16du:dateUtc="2025-09-08T23:34:00Z">
            <w:rPr>
              <w:rFonts w:ascii="Arial" w:hAnsi="Arial" w:cs="Arial"/>
              <w:i/>
              <w:iCs/>
            </w:rPr>
          </w:rPrChange>
        </w:rPr>
        <w:t xml:space="preserve"> </w:t>
      </w:r>
      <w:r w:rsidRPr="007C2B27">
        <w:rPr>
          <w:rFonts w:ascii="Arial" w:hAnsi="Arial" w:cs="Arial"/>
          <w:highlight w:val="yellow"/>
          <w:rPrChange w:id="201" w:author="ALVARO GOMEZ BAEZ" w:date="2025-09-08T18:34:00Z" w16du:dateUtc="2025-09-08T23:34:00Z">
            <w:rPr>
              <w:rFonts w:ascii="Arial" w:hAnsi="Arial" w:cs="Arial"/>
            </w:rPr>
          </w:rPrChange>
        </w:rPr>
        <w:t xml:space="preserve">El Ministerio de Minas y Energía, en coordinación con el Ministerio de Agricultura y Desarrollo Rural, deﬁnirá un mecanismo de participación progresiva en los beneﬁcios económicos derivados de la mezcla B20. Este mecanismo permitirá que las organizaciones inscritas en el ACFEC capten un porcentaje adicional de renta por cada punto porcentual superior al B10 en el esquema de mezcla. Dicho instrumento buscará incentivar la vinculación directa de las economías campesinas a la cadena de valor del biodiésel, garantizando beneﬁcios proporcionales a su aporte en la transición </w:t>
      </w:r>
      <w:commentRangeStart w:id="202"/>
      <w:r w:rsidRPr="007C2B27">
        <w:rPr>
          <w:rFonts w:ascii="Arial" w:hAnsi="Arial" w:cs="Arial"/>
          <w:highlight w:val="yellow"/>
          <w:rPrChange w:id="203" w:author="ALVARO GOMEZ BAEZ" w:date="2025-09-08T18:34:00Z" w16du:dateUtc="2025-09-08T23:34:00Z">
            <w:rPr>
              <w:rFonts w:ascii="Arial" w:hAnsi="Arial" w:cs="Arial"/>
            </w:rPr>
          </w:rPrChange>
        </w:rPr>
        <w:t>energética</w:t>
      </w:r>
      <w:commentRangeEnd w:id="202"/>
      <w:r w:rsidR="007C2B27">
        <w:rPr>
          <w:rStyle w:val="Refdecomentario"/>
        </w:rPr>
        <w:commentReference w:id="202"/>
      </w:r>
      <w:r w:rsidRPr="007C2B27">
        <w:rPr>
          <w:rFonts w:ascii="Arial" w:hAnsi="Arial" w:cs="Arial"/>
          <w:highlight w:val="yellow"/>
          <w:rPrChange w:id="204" w:author="ALVARO GOMEZ BAEZ" w:date="2025-09-08T18:34:00Z" w16du:dateUtc="2025-09-08T23:34:00Z">
            <w:rPr>
              <w:rFonts w:ascii="Arial" w:hAnsi="Arial" w:cs="Arial"/>
            </w:rPr>
          </w:rPrChange>
        </w:rPr>
        <w:t>.</w:t>
      </w:r>
      <w:commentRangeEnd w:id="196"/>
      <w:r w:rsidR="008630BD" w:rsidRPr="007C2B27">
        <w:rPr>
          <w:rStyle w:val="Refdecomentario"/>
          <w:highlight w:val="yellow"/>
          <w:rPrChange w:id="205" w:author="ALVARO GOMEZ BAEZ" w:date="2025-09-08T18:34:00Z" w16du:dateUtc="2025-09-08T23:34:00Z">
            <w:rPr>
              <w:rStyle w:val="Refdecomentario"/>
            </w:rPr>
          </w:rPrChange>
        </w:rPr>
        <w:commentReference w:id="196"/>
      </w:r>
    </w:p>
    <w:p w14:paraId="3306CEB0" w14:textId="2312ED58" w:rsidR="006E518C" w:rsidRPr="006A1797" w:rsidRDefault="00C9482A" w:rsidP="00FC0491">
      <w:pPr>
        <w:spacing w:line="276" w:lineRule="auto"/>
        <w:jc w:val="both"/>
        <w:rPr>
          <w:rFonts w:ascii="Arial" w:hAnsi="Arial" w:cs="Arial"/>
        </w:rPr>
      </w:pPr>
      <w:r w:rsidRPr="000845C3">
        <w:rPr>
          <w:rFonts w:ascii="Arial" w:hAnsi="Arial" w:cs="Arial"/>
          <w:b/>
          <w:bCs/>
        </w:rPr>
        <w:t>Art</w:t>
      </w:r>
      <w:r w:rsidR="00161FD5">
        <w:rPr>
          <w:rFonts w:ascii="Arial" w:hAnsi="Arial" w:cs="Arial"/>
          <w:b/>
          <w:bCs/>
        </w:rPr>
        <w:t>í</w:t>
      </w:r>
      <w:r w:rsidRPr="000845C3">
        <w:rPr>
          <w:rFonts w:ascii="Arial" w:hAnsi="Arial" w:cs="Arial"/>
          <w:b/>
          <w:bCs/>
        </w:rPr>
        <w:t xml:space="preserve">culo </w:t>
      </w:r>
      <w:r w:rsidR="00F85D7A">
        <w:rPr>
          <w:rFonts w:ascii="Arial" w:hAnsi="Arial" w:cs="Arial"/>
          <w:b/>
          <w:bCs/>
        </w:rPr>
        <w:t>8</w:t>
      </w:r>
      <w:r w:rsidRPr="000845C3">
        <w:rPr>
          <w:rFonts w:ascii="Arial" w:hAnsi="Arial" w:cs="Arial"/>
          <w:b/>
          <w:bCs/>
        </w:rPr>
        <w:t>.</w:t>
      </w:r>
      <w:r>
        <w:rPr>
          <w:rFonts w:ascii="Arial" w:hAnsi="Arial" w:cs="Arial"/>
        </w:rPr>
        <w:t xml:space="preserve"> </w:t>
      </w:r>
      <w:r w:rsidRPr="00622C4A">
        <w:rPr>
          <w:rFonts w:ascii="Arial" w:hAnsi="Arial" w:cs="Arial"/>
          <w:b/>
          <w:bCs/>
          <w:i/>
          <w:iCs/>
        </w:rPr>
        <w:t>Precios.</w:t>
      </w:r>
      <w:r>
        <w:rPr>
          <w:rFonts w:ascii="Arial" w:hAnsi="Arial" w:cs="Arial"/>
        </w:rPr>
        <w:t xml:space="preserve"> </w:t>
      </w:r>
      <w:r w:rsidR="003D3166" w:rsidRPr="00081F12">
        <w:rPr>
          <w:rFonts w:ascii="Arial" w:hAnsi="Arial" w:cs="Arial"/>
        </w:rPr>
        <w:t>El valor a cobrar por el productor de B20 será definido conforme a la metodología establecida en la Resolución 4 0400 del 8 de mayo de 2019 del Ministerio de Minas y Energía, modificada por la Resolución 4 0035 del 30 de enero de 2025. Esta normativa determina el método para calcular el ingreso al productor de biocombustibles, el cual es actualizado periódicamente por el Ministerio de Minas y Energía.</w:t>
      </w:r>
    </w:p>
    <w:p w14:paraId="0D22E902" w14:textId="0CB8D75E" w:rsidR="006A1797" w:rsidRDefault="00F83935" w:rsidP="00FB69DC">
      <w:pPr>
        <w:spacing w:line="276" w:lineRule="auto"/>
        <w:jc w:val="both"/>
        <w:rPr>
          <w:ins w:id="206" w:author="ALVARO GOMEZ BAEZ" w:date="2025-09-08T18:35:00Z" w16du:dateUtc="2025-09-08T23:35:00Z"/>
          <w:rFonts w:ascii="Arial" w:hAnsi="Arial" w:cs="Arial"/>
          <w:b/>
          <w:bCs/>
        </w:rPr>
      </w:pPr>
      <w:r w:rsidRPr="23FCB16C">
        <w:rPr>
          <w:rFonts w:ascii="Arial" w:hAnsi="Arial" w:cs="Arial"/>
          <w:b/>
          <w:bCs/>
        </w:rPr>
        <w:t xml:space="preserve">Artículo </w:t>
      </w:r>
      <w:r w:rsidR="00F85D7A">
        <w:rPr>
          <w:rFonts w:ascii="Arial" w:hAnsi="Arial" w:cs="Arial"/>
          <w:b/>
          <w:bCs/>
        </w:rPr>
        <w:t>9</w:t>
      </w:r>
      <w:r w:rsidRPr="23FCB16C">
        <w:rPr>
          <w:rFonts w:ascii="Arial" w:hAnsi="Arial" w:cs="Arial"/>
          <w:b/>
          <w:bCs/>
        </w:rPr>
        <w:t xml:space="preserve">. </w:t>
      </w:r>
      <w:r w:rsidRPr="00622C4A">
        <w:rPr>
          <w:rFonts w:ascii="Arial" w:hAnsi="Arial" w:cs="Arial"/>
          <w:b/>
          <w:bCs/>
          <w:i/>
          <w:iCs/>
        </w:rPr>
        <w:t>Requisitos de calidad.</w:t>
      </w:r>
      <w:r w:rsidRPr="23FCB16C">
        <w:rPr>
          <w:rFonts w:ascii="Arial" w:hAnsi="Arial" w:cs="Arial"/>
          <w:b/>
          <w:bCs/>
        </w:rPr>
        <w:t xml:space="preserve"> </w:t>
      </w:r>
      <w:r w:rsidRPr="23FCB16C">
        <w:rPr>
          <w:rFonts w:ascii="Arial" w:hAnsi="Arial" w:cs="Arial"/>
          <w:lang w:val="es-ES"/>
        </w:rPr>
        <w:t>El biodiésel y su mezcla con diésel, de la que hace referencia la presente resolución, que se distribuyan y/o consuman por parte de los agentes de la cadena autorizados deberán cumplir con los requisitos establecidos en la Resolución 40444 del 30 de junio del 2023 o aquella que la sustituya, modifique o derogue.</w:t>
      </w:r>
      <w:r w:rsidRPr="23FCB16C">
        <w:rPr>
          <w:rFonts w:ascii="Arial" w:hAnsi="Arial" w:cs="Arial"/>
          <w:b/>
          <w:bCs/>
        </w:rPr>
        <w:t> </w:t>
      </w:r>
    </w:p>
    <w:p w14:paraId="151FFFC2" w14:textId="2404DA67" w:rsidR="00EC781D" w:rsidRDefault="00EC781D" w:rsidP="00FB69DC">
      <w:pPr>
        <w:spacing w:line="276" w:lineRule="auto"/>
        <w:jc w:val="both"/>
        <w:rPr>
          <w:ins w:id="207" w:author="ALVARO GOMEZ BAEZ" w:date="2025-09-08T18:36:00Z" w16du:dateUtc="2025-09-08T23:36:00Z"/>
          <w:rFonts w:ascii="Arial" w:hAnsi="Arial" w:cs="Arial"/>
          <w:b/>
          <w:bCs/>
        </w:rPr>
      </w:pPr>
      <w:proofErr w:type="gramStart"/>
      <w:ins w:id="208" w:author="ALVARO GOMEZ BAEZ" w:date="2025-09-08T18:35:00Z" w16du:dateUtc="2025-09-08T23:35:00Z">
        <w:r>
          <w:rPr>
            <w:rFonts w:ascii="Arial" w:hAnsi="Arial" w:cs="Arial"/>
            <w:b/>
            <w:bCs/>
          </w:rPr>
          <w:t xml:space="preserve">Se requiere incluir algo </w:t>
        </w:r>
      </w:ins>
      <w:ins w:id="209" w:author="ALVARO GOMEZ BAEZ" w:date="2025-09-08T18:36:00Z" w16du:dateUtc="2025-09-08T23:36:00Z">
        <w:r>
          <w:rPr>
            <w:rFonts w:ascii="Arial" w:hAnsi="Arial" w:cs="Arial"/>
            <w:b/>
            <w:bCs/>
          </w:rPr>
          <w:t>de transporte??</w:t>
        </w:r>
        <w:proofErr w:type="gramEnd"/>
      </w:ins>
    </w:p>
    <w:p w14:paraId="77C92538" w14:textId="4949B2DE" w:rsidR="00EC781D" w:rsidRDefault="00EC781D" w:rsidP="00FB69DC">
      <w:pPr>
        <w:spacing w:line="276" w:lineRule="auto"/>
        <w:jc w:val="both"/>
        <w:rPr>
          <w:ins w:id="210" w:author="ALVARO GOMEZ BAEZ" w:date="2025-09-08T18:36:00Z" w16du:dateUtc="2025-09-08T23:36:00Z"/>
          <w:rFonts w:ascii="Arial" w:hAnsi="Arial" w:cs="Arial"/>
          <w:b/>
          <w:bCs/>
        </w:rPr>
      </w:pPr>
      <w:proofErr w:type="gramStart"/>
      <w:ins w:id="211" w:author="ALVARO GOMEZ BAEZ" w:date="2025-09-08T18:36:00Z" w16du:dateUtc="2025-09-08T23:36:00Z">
        <w:r>
          <w:rPr>
            <w:rFonts w:ascii="Arial" w:hAnsi="Arial" w:cs="Arial"/>
            <w:b/>
            <w:bCs/>
          </w:rPr>
          <w:t xml:space="preserve">Se requiere contar con </w:t>
        </w:r>
        <w:proofErr w:type="spellStart"/>
        <w:r>
          <w:rPr>
            <w:rFonts w:ascii="Arial" w:hAnsi="Arial" w:cs="Arial"/>
            <w:b/>
            <w:bCs/>
          </w:rPr>
          <w:t>polizas</w:t>
        </w:r>
        <w:proofErr w:type="spellEnd"/>
        <w:r>
          <w:rPr>
            <w:rFonts w:ascii="Arial" w:hAnsi="Arial" w:cs="Arial"/>
            <w:b/>
            <w:bCs/>
          </w:rPr>
          <w:t xml:space="preserve"> ya establecidas??</w:t>
        </w:r>
        <w:proofErr w:type="gramEnd"/>
      </w:ins>
    </w:p>
    <w:p w14:paraId="05C0A3EC" w14:textId="0B9BC36F" w:rsidR="00EC781D" w:rsidRPr="00FB69DC" w:rsidRDefault="00EC781D" w:rsidP="00FB69DC">
      <w:pPr>
        <w:spacing w:line="276" w:lineRule="auto"/>
        <w:jc w:val="both"/>
        <w:rPr>
          <w:rFonts w:ascii="Arial" w:hAnsi="Arial" w:cs="Arial"/>
        </w:rPr>
      </w:pPr>
      <w:proofErr w:type="gramStart"/>
      <w:ins w:id="212" w:author="ALVARO GOMEZ BAEZ" w:date="2025-09-08T18:36:00Z" w16du:dateUtc="2025-09-08T23:36:00Z">
        <w:r>
          <w:rPr>
            <w:rFonts w:ascii="Arial" w:hAnsi="Arial" w:cs="Arial"/>
            <w:b/>
            <w:bCs/>
          </w:rPr>
          <w:t>Se puede perder la autorización ante eventos determinados??</w:t>
        </w:r>
      </w:ins>
      <w:proofErr w:type="gramEnd"/>
    </w:p>
    <w:p w14:paraId="4F2CB73B" w14:textId="48895734" w:rsidR="004500F9" w:rsidRDefault="00056D43" w:rsidP="00056D43">
      <w:pPr>
        <w:spacing w:line="276" w:lineRule="auto"/>
        <w:jc w:val="both"/>
        <w:rPr>
          <w:rFonts w:ascii="Arial" w:hAnsi="Arial" w:cs="Arial"/>
        </w:rPr>
      </w:pPr>
      <w:r w:rsidRPr="23FCB16C">
        <w:rPr>
          <w:rFonts w:ascii="Arial" w:hAnsi="Arial" w:cs="Arial"/>
          <w:b/>
          <w:bCs/>
          <w:lang w:val="es-ES"/>
        </w:rPr>
        <w:t xml:space="preserve">Articulo </w:t>
      </w:r>
      <w:r w:rsidR="00F85D7A">
        <w:rPr>
          <w:rFonts w:ascii="Arial" w:hAnsi="Arial" w:cs="Arial"/>
          <w:b/>
          <w:bCs/>
          <w:lang w:val="es-ES"/>
        </w:rPr>
        <w:t>10</w:t>
      </w:r>
      <w:r w:rsidRPr="23FCB16C">
        <w:rPr>
          <w:rFonts w:ascii="Arial" w:hAnsi="Arial" w:cs="Arial"/>
          <w:b/>
          <w:bCs/>
          <w:lang w:val="es-ES"/>
        </w:rPr>
        <w:t>.</w:t>
      </w:r>
      <w:r w:rsidR="00042F70">
        <w:rPr>
          <w:rFonts w:ascii="Arial" w:hAnsi="Arial" w:cs="Arial"/>
          <w:b/>
          <w:bCs/>
          <w:lang w:val="es-ES"/>
        </w:rPr>
        <w:t xml:space="preserve"> </w:t>
      </w:r>
      <w:r w:rsidR="00042F70" w:rsidRPr="00622C4A">
        <w:rPr>
          <w:rFonts w:ascii="Arial" w:hAnsi="Arial" w:cs="Arial"/>
          <w:b/>
          <w:bCs/>
          <w:i/>
          <w:iCs/>
          <w:lang w:val="es-ES"/>
        </w:rPr>
        <w:t>Vigencia.</w:t>
      </w:r>
      <w:r w:rsidRPr="23FCB16C">
        <w:rPr>
          <w:rFonts w:ascii="Arial" w:hAnsi="Arial" w:cs="Arial"/>
          <w:b/>
          <w:bCs/>
          <w:lang w:val="es-ES"/>
        </w:rPr>
        <w:t xml:space="preserve"> </w:t>
      </w:r>
      <w:r w:rsidRPr="23FCB16C">
        <w:rPr>
          <w:rFonts w:ascii="Arial" w:hAnsi="Arial" w:cs="Arial"/>
          <w:lang w:val="es-ES"/>
        </w:rPr>
        <w:t>La presente Resolución rige a partir de su publicación</w:t>
      </w:r>
      <w:r w:rsidRPr="23FCB16C">
        <w:rPr>
          <w:rFonts w:ascii="Arial" w:hAnsi="Arial" w:cs="Arial"/>
        </w:rPr>
        <w:t> </w:t>
      </w:r>
      <w:r w:rsidR="13938872" w:rsidRPr="23FCB16C">
        <w:rPr>
          <w:rFonts w:ascii="Arial" w:hAnsi="Arial" w:cs="Arial"/>
        </w:rPr>
        <w:t>en el Diario Oficial</w:t>
      </w:r>
      <w:bookmarkEnd w:id="154"/>
      <w:r w:rsidR="0036348C">
        <w:rPr>
          <w:rFonts w:ascii="Arial" w:hAnsi="Arial" w:cs="Arial"/>
        </w:rPr>
        <w:t>.</w:t>
      </w:r>
    </w:p>
    <w:p w14:paraId="720C91CC" w14:textId="0720CB7A" w:rsidR="00047978" w:rsidRPr="00096E6F" w:rsidRDefault="00047978" w:rsidP="00047978">
      <w:pPr>
        <w:spacing w:line="276" w:lineRule="auto"/>
        <w:jc w:val="both"/>
        <w:rPr>
          <w:rFonts w:ascii="Arial" w:hAnsi="Arial" w:cs="Arial"/>
        </w:rPr>
      </w:pPr>
    </w:p>
    <w:p w14:paraId="7B85116E" w14:textId="77777777" w:rsidR="008F5D25" w:rsidRPr="00D37D85" w:rsidRDefault="008F5D25" w:rsidP="00200885">
      <w:pPr>
        <w:tabs>
          <w:tab w:val="left" w:pos="2520"/>
          <w:tab w:val="center" w:pos="4335"/>
        </w:tabs>
        <w:spacing w:after="0"/>
        <w:ind w:left="-284" w:right="-234"/>
        <w:jc w:val="center"/>
        <w:rPr>
          <w:rFonts w:ascii="Arial" w:hAnsi="Arial" w:cs="Arial"/>
          <w:b/>
          <w:bCs/>
        </w:rPr>
      </w:pPr>
      <w:r w:rsidRPr="00D37D85">
        <w:rPr>
          <w:rFonts w:ascii="Arial" w:hAnsi="Arial" w:cs="Arial"/>
          <w:b/>
          <w:bCs/>
        </w:rPr>
        <w:t>PUBLÍQUESE Y CÚMPLASE</w:t>
      </w:r>
    </w:p>
    <w:p w14:paraId="3AFA9502" w14:textId="77777777" w:rsidR="008F5D25" w:rsidRPr="00D37D85" w:rsidRDefault="008F5D25" w:rsidP="00200885">
      <w:pPr>
        <w:spacing w:after="0"/>
        <w:ind w:left="-284" w:right="-234"/>
        <w:jc w:val="center"/>
        <w:rPr>
          <w:rFonts w:ascii="Arial" w:hAnsi="Arial" w:cs="Arial"/>
        </w:rPr>
      </w:pPr>
      <w:r w:rsidRPr="00D37D85">
        <w:rPr>
          <w:rFonts w:ascii="Arial" w:hAnsi="Arial" w:cs="Arial"/>
        </w:rPr>
        <w:t xml:space="preserve">Dada en Bogotá, D.C., a los </w:t>
      </w:r>
    </w:p>
    <w:p w14:paraId="3A3344DE" w14:textId="77777777" w:rsidR="008F5D25" w:rsidRPr="00D37D85" w:rsidRDefault="008F5D25" w:rsidP="00200885">
      <w:pPr>
        <w:spacing w:after="0"/>
        <w:ind w:left="-284" w:right="-234"/>
        <w:jc w:val="center"/>
        <w:rPr>
          <w:rFonts w:ascii="Arial" w:hAnsi="Arial" w:cs="Arial"/>
        </w:rPr>
      </w:pPr>
    </w:p>
    <w:p w14:paraId="5BE5DC01" w14:textId="77777777" w:rsidR="008F5D25" w:rsidRPr="00D37D85" w:rsidRDefault="008F5D25" w:rsidP="00200885">
      <w:pPr>
        <w:spacing w:after="0"/>
        <w:ind w:left="-284" w:right="-234"/>
        <w:jc w:val="center"/>
        <w:rPr>
          <w:rFonts w:ascii="Arial" w:hAnsi="Arial" w:cs="Arial"/>
        </w:rPr>
      </w:pPr>
    </w:p>
    <w:p w14:paraId="1C35E6A9" w14:textId="77777777" w:rsidR="008F5D25" w:rsidRPr="00D37D85" w:rsidRDefault="008F5D25" w:rsidP="00200885">
      <w:pPr>
        <w:spacing w:after="0"/>
        <w:ind w:left="-284" w:right="-234"/>
        <w:jc w:val="center"/>
        <w:rPr>
          <w:rFonts w:ascii="Arial" w:hAnsi="Arial" w:cs="Arial"/>
        </w:rPr>
      </w:pPr>
    </w:p>
    <w:p w14:paraId="5ADEA222" w14:textId="77777777" w:rsidR="008F5D25" w:rsidRPr="00D37D85" w:rsidRDefault="008F5D25" w:rsidP="00200885">
      <w:pPr>
        <w:spacing w:after="0"/>
        <w:ind w:left="-284" w:right="-234"/>
        <w:jc w:val="center"/>
        <w:rPr>
          <w:rFonts w:ascii="Arial" w:hAnsi="Arial" w:cs="Arial"/>
        </w:rPr>
      </w:pPr>
    </w:p>
    <w:p w14:paraId="29FEC9CB" w14:textId="77777777" w:rsidR="008F5D25" w:rsidRPr="00D37D85" w:rsidRDefault="008F5D25" w:rsidP="00200885">
      <w:pPr>
        <w:spacing w:after="0"/>
        <w:ind w:left="-284" w:right="-234"/>
        <w:jc w:val="center"/>
        <w:rPr>
          <w:rFonts w:ascii="Arial" w:hAnsi="Arial" w:cs="Arial"/>
        </w:rPr>
      </w:pPr>
    </w:p>
    <w:p w14:paraId="2E90499D" w14:textId="6658776C" w:rsidR="008F5D25" w:rsidRPr="00D37D85" w:rsidRDefault="00E12A1D" w:rsidP="00200885">
      <w:pPr>
        <w:spacing w:after="0"/>
        <w:ind w:left="-284" w:right="-234"/>
        <w:jc w:val="center"/>
        <w:rPr>
          <w:rFonts w:ascii="Arial" w:hAnsi="Arial" w:cs="Arial"/>
          <w:b/>
        </w:rPr>
      </w:pPr>
      <w:r w:rsidRPr="00E12A1D">
        <w:rPr>
          <w:rFonts w:ascii="Arial" w:hAnsi="Arial" w:cs="Arial"/>
          <w:b/>
          <w:bCs/>
        </w:rPr>
        <w:t>GERMÁN ÁVILA PLAZAS</w:t>
      </w:r>
    </w:p>
    <w:p w14:paraId="7064CFD8" w14:textId="77777777" w:rsidR="008F5D25" w:rsidRPr="00D37D85" w:rsidRDefault="008F5D25" w:rsidP="00200885">
      <w:pPr>
        <w:spacing w:after="0"/>
        <w:ind w:left="-284" w:right="-234"/>
        <w:jc w:val="center"/>
        <w:rPr>
          <w:rFonts w:ascii="Arial" w:hAnsi="Arial" w:cs="Arial"/>
          <w:bCs/>
        </w:rPr>
      </w:pPr>
      <w:r w:rsidRPr="00D37D85">
        <w:rPr>
          <w:rFonts w:ascii="Arial" w:hAnsi="Arial" w:cs="Arial"/>
          <w:bCs/>
        </w:rPr>
        <w:t>Ministro de Hacienda y Crédito Público </w:t>
      </w:r>
      <w:r w:rsidRPr="00D37D85">
        <w:rPr>
          <w:rFonts w:ascii="Arial" w:hAnsi="Arial" w:cs="Arial"/>
          <w:b/>
        </w:rPr>
        <w:t> </w:t>
      </w:r>
    </w:p>
    <w:p w14:paraId="66867A11"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5005CDE5"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09B89D5E"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0A79C417"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7C646EE2"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33FECDB6" w14:textId="3B365C90" w:rsidR="008F5D25" w:rsidRPr="00D37D85" w:rsidRDefault="00535678" w:rsidP="00200885">
      <w:pPr>
        <w:spacing w:after="0"/>
        <w:ind w:left="-284" w:right="-234"/>
        <w:jc w:val="center"/>
        <w:rPr>
          <w:rFonts w:ascii="Arial" w:hAnsi="Arial" w:cs="Arial"/>
          <w:b/>
        </w:rPr>
      </w:pPr>
      <w:r>
        <w:rPr>
          <w:rFonts w:ascii="Arial" w:hAnsi="Arial" w:cs="Arial"/>
          <w:b/>
          <w:bCs/>
        </w:rPr>
        <w:t>EDWIN PALMA EGEA</w:t>
      </w:r>
    </w:p>
    <w:p w14:paraId="51269176" w14:textId="77777777" w:rsidR="008F5D25" w:rsidRPr="00D37D85" w:rsidRDefault="008F5D25" w:rsidP="00200885">
      <w:pPr>
        <w:spacing w:after="0"/>
        <w:ind w:left="-284" w:right="-234"/>
        <w:jc w:val="center"/>
        <w:rPr>
          <w:rFonts w:ascii="Arial" w:hAnsi="Arial" w:cs="Arial"/>
          <w:bCs/>
        </w:rPr>
      </w:pPr>
      <w:r w:rsidRPr="00D37D85">
        <w:rPr>
          <w:rFonts w:ascii="Arial" w:hAnsi="Arial" w:cs="Arial"/>
          <w:bCs/>
        </w:rPr>
        <w:t>Ministro de Minas y Energía </w:t>
      </w:r>
    </w:p>
    <w:p w14:paraId="4FA74D9C"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6059292B"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578D4C1C"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62ADA0D1"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39FF592D"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140CF8BB" w14:textId="77777777" w:rsidR="008F5D25" w:rsidRPr="00D37D85" w:rsidRDefault="008F5D25" w:rsidP="00200885">
      <w:pPr>
        <w:spacing w:after="0"/>
        <w:ind w:left="-284" w:right="-234"/>
        <w:jc w:val="center"/>
        <w:rPr>
          <w:rFonts w:ascii="Arial" w:hAnsi="Arial" w:cs="Arial"/>
          <w:b/>
        </w:rPr>
      </w:pPr>
      <w:r w:rsidRPr="00D37D85">
        <w:rPr>
          <w:rFonts w:ascii="Arial" w:hAnsi="Arial" w:cs="Arial"/>
          <w:b/>
          <w:bCs/>
        </w:rPr>
        <w:t>MARTHA VIVIANA CARVAJALINO VILLEGAS</w:t>
      </w:r>
      <w:r w:rsidRPr="00D37D85">
        <w:rPr>
          <w:rFonts w:ascii="Arial" w:hAnsi="Arial" w:cs="Arial"/>
          <w:b/>
        </w:rPr>
        <w:t> </w:t>
      </w:r>
    </w:p>
    <w:p w14:paraId="50AEC831" w14:textId="77777777" w:rsidR="008F5D25" w:rsidRPr="00D37D85" w:rsidRDefault="008F5D25" w:rsidP="00200885">
      <w:pPr>
        <w:spacing w:after="0"/>
        <w:ind w:left="-284" w:right="-234"/>
        <w:jc w:val="center"/>
        <w:rPr>
          <w:rFonts w:ascii="Arial" w:hAnsi="Arial" w:cs="Arial"/>
          <w:bCs/>
        </w:rPr>
      </w:pPr>
      <w:r w:rsidRPr="00D37D85">
        <w:rPr>
          <w:rFonts w:ascii="Arial" w:hAnsi="Arial" w:cs="Arial"/>
          <w:bCs/>
        </w:rPr>
        <w:t>Ministra de Agricultura y Desarrollo Rural </w:t>
      </w:r>
    </w:p>
    <w:p w14:paraId="5C42EAB9"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0E339CC4"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6D11D1B5"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5FA70A08"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2638C9B9" w14:textId="77777777" w:rsidR="008F5D25" w:rsidRPr="00D37D85" w:rsidRDefault="008F5D25" w:rsidP="00200885">
      <w:pPr>
        <w:spacing w:after="0"/>
        <w:ind w:left="-284" w:right="-234"/>
        <w:jc w:val="center"/>
        <w:rPr>
          <w:rFonts w:ascii="Arial" w:hAnsi="Arial" w:cs="Arial"/>
          <w:b/>
        </w:rPr>
      </w:pPr>
      <w:r w:rsidRPr="00D37D85">
        <w:rPr>
          <w:rFonts w:ascii="Arial" w:hAnsi="Arial" w:cs="Arial"/>
          <w:b/>
        </w:rPr>
        <w:t> </w:t>
      </w:r>
    </w:p>
    <w:p w14:paraId="6B9F7880" w14:textId="5501AD2B" w:rsidR="008F5D25" w:rsidRPr="00535678" w:rsidRDefault="00535678" w:rsidP="00200885">
      <w:pPr>
        <w:spacing w:after="0"/>
        <w:ind w:left="-284" w:right="-234"/>
        <w:jc w:val="center"/>
        <w:rPr>
          <w:rFonts w:ascii="Arial" w:hAnsi="Arial" w:cs="Arial"/>
          <w:b/>
          <w:bCs/>
        </w:rPr>
      </w:pPr>
      <w:r w:rsidRPr="00535678">
        <w:rPr>
          <w:rFonts w:ascii="Arial" w:hAnsi="Arial" w:cs="Arial"/>
          <w:b/>
          <w:bCs/>
        </w:rPr>
        <w:t>LENA YANINA ESTRADA AÑOKAZI</w:t>
      </w:r>
    </w:p>
    <w:p w14:paraId="5FDEAC7A" w14:textId="77777777" w:rsidR="008F5D25" w:rsidRPr="00D37D85" w:rsidRDefault="008F5D25" w:rsidP="008F5D25">
      <w:pPr>
        <w:spacing w:after="0"/>
        <w:ind w:left="-284" w:right="-234"/>
        <w:jc w:val="center"/>
        <w:rPr>
          <w:rFonts w:ascii="Arial" w:hAnsi="Arial" w:cs="Arial"/>
          <w:bCs/>
        </w:rPr>
      </w:pPr>
      <w:r w:rsidRPr="00D37D85">
        <w:rPr>
          <w:rFonts w:ascii="Arial" w:hAnsi="Arial" w:cs="Arial"/>
          <w:bCs/>
        </w:rPr>
        <w:t>Ministra de Ambiente y Desarrollo Sostenible </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047978" w:rsidRPr="004140C7" w14:paraId="56CBC55D" w14:textId="77777777" w:rsidTr="00200885">
        <w:tc>
          <w:tcPr>
            <w:tcW w:w="8789" w:type="dxa"/>
            <w:gridSpan w:val="2"/>
          </w:tcPr>
          <w:p w14:paraId="268EFEA5" w14:textId="33D61ED0" w:rsidR="00047978" w:rsidRPr="00096E6F" w:rsidRDefault="00047978" w:rsidP="00200885">
            <w:pPr>
              <w:widowControl w:val="0"/>
              <w:spacing w:after="0"/>
              <w:rPr>
                <w:rFonts w:ascii="Arial" w:hAnsi="Arial" w:cs="Arial"/>
              </w:rPr>
            </w:pPr>
          </w:p>
        </w:tc>
      </w:tr>
      <w:tr w:rsidR="00047978" w:rsidRPr="004140C7" w14:paraId="6767ED51" w14:textId="77777777" w:rsidTr="00200885">
        <w:tc>
          <w:tcPr>
            <w:tcW w:w="4380" w:type="dxa"/>
          </w:tcPr>
          <w:p w14:paraId="625F5291" w14:textId="77777777" w:rsidR="00047978" w:rsidRPr="004140C7" w:rsidRDefault="00047978" w:rsidP="00200885">
            <w:pPr>
              <w:widowControl w:val="0"/>
              <w:spacing w:after="0"/>
              <w:rPr>
                <w:rFonts w:ascii="Arial" w:hAnsi="Arial" w:cs="Arial"/>
                <w:sz w:val="24"/>
                <w:szCs w:val="24"/>
              </w:rPr>
            </w:pPr>
          </w:p>
        </w:tc>
        <w:tc>
          <w:tcPr>
            <w:tcW w:w="4409" w:type="dxa"/>
          </w:tcPr>
          <w:p w14:paraId="7DEF7BA9" w14:textId="77777777" w:rsidR="00047978" w:rsidRPr="004140C7" w:rsidRDefault="00047978" w:rsidP="00200885">
            <w:pPr>
              <w:widowControl w:val="0"/>
              <w:spacing w:after="0"/>
              <w:rPr>
                <w:rFonts w:ascii="Arial" w:hAnsi="Arial" w:cs="Arial"/>
                <w:sz w:val="24"/>
                <w:szCs w:val="24"/>
              </w:rPr>
            </w:pPr>
          </w:p>
        </w:tc>
      </w:tr>
      <w:tr w:rsidR="00047978" w:rsidRPr="004140C7" w14:paraId="32F540E5" w14:textId="77777777" w:rsidTr="00200885">
        <w:tc>
          <w:tcPr>
            <w:tcW w:w="4380" w:type="dxa"/>
          </w:tcPr>
          <w:p w14:paraId="19081E0F" w14:textId="77777777" w:rsidR="00047978" w:rsidRPr="004140C7" w:rsidRDefault="00047978" w:rsidP="00200885">
            <w:pPr>
              <w:widowControl w:val="0"/>
              <w:spacing w:after="0"/>
              <w:rPr>
                <w:rFonts w:ascii="Arial" w:hAnsi="Arial" w:cs="Arial"/>
                <w:sz w:val="24"/>
                <w:szCs w:val="24"/>
              </w:rPr>
            </w:pPr>
          </w:p>
        </w:tc>
        <w:tc>
          <w:tcPr>
            <w:tcW w:w="4409" w:type="dxa"/>
          </w:tcPr>
          <w:p w14:paraId="6775F2EC" w14:textId="77777777" w:rsidR="00047978" w:rsidRPr="004140C7" w:rsidRDefault="00047978" w:rsidP="00200885">
            <w:pPr>
              <w:widowControl w:val="0"/>
              <w:spacing w:after="0"/>
              <w:rPr>
                <w:rFonts w:ascii="Arial" w:hAnsi="Arial" w:cs="Arial"/>
                <w:sz w:val="24"/>
                <w:szCs w:val="24"/>
              </w:rPr>
            </w:pPr>
          </w:p>
        </w:tc>
      </w:tr>
    </w:tbl>
    <w:p w14:paraId="05C76005" w14:textId="77777777" w:rsidR="00047978" w:rsidRPr="004140C7" w:rsidRDefault="00047978" w:rsidP="00EA63D2">
      <w:pPr>
        <w:spacing w:after="0" w:line="240" w:lineRule="auto"/>
        <w:rPr>
          <w:rFonts w:ascii="Arial" w:hAnsi="Arial" w:cs="Arial"/>
          <w:sz w:val="18"/>
          <w:szCs w:val="18"/>
        </w:rPr>
      </w:pPr>
      <w:proofErr w:type="spellStart"/>
      <w:r w:rsidRPr="7DF2C1B7">
        <w:rPr>
          <w:rFonts w:ascii="Arial" w:hAnsi="Arial" w:cs="Arial"/>
          <w:sz w:val="18"/>
          <w:szCs w:val="18"/>
        </w:rPr>
        <w:t>ley_texto</w:t>
      </w:r>
      <w:proofErr w:type="spellEnd"/>
    </w:p>
    <w:p w14:paraId="62CD76A9" w14:textId="77777777" w:rsidR="00EA63D2" w:rsidRDefault="00EA63D2" w:rsidP="00EA63D2">
      <w:pPr>
        <w:spacing w:line="240" w:lineRule="auto"/>
        <w:rPr>
          <w:rFonts w:ascii="Arial" w:hAnsi="Arial" w:cs="Arial"/>
          <w:sz w:val="18"/>
          <w:szCs w:val="18"/>
        </w:rPr>
      </w:pPr>
    </w:p>
    <w:p w14:paraId="459A2C6E" w14:textId="77777777" w:rsidR="00EA63D2" w:rsidRDefault="00EA63D2" w:rsidP="00EA63D2">
      <w:pPr>
        <w:spacing w:line="240" w:lineRule="auto"/>
        <w:rPr>
          <w:rFonts w:ascii="Arial" w:hAnsi="Arial" w:cs="Arial"/>
          <w:sz w:val="18"/>
          <w:szCs w:val="18"/>
        </w:rPr>
      </w:pPr>
    </w:p>
    <w:p w14:paraId="7CC39311" w14:textId="252DCA6E" w:rsidR="00EA63D2" w:rsidRDefault="00047978" w:rsidP="00EA63D2">
      <w:pPr>
        <w:spacing w:after="0" w:line="240" w:lineRule="auto"/>
        <w:rPr>
          <w:rFonts w:ascii="Arial" w:hAnsi="Arial" w:cs="Arial"/>
          <w:sz w:val="18"/>
          <w:szCs w:val="18"/>
        </w:rPr>
      </w:pPr>
      <w:r w:rsidRPr="7DF2C1B7">
        <w:rPr>
          <w:rFonts w:ascii="Arial" w:hAnsi="Arial" w:cs="Arial"/>
          <w:sz w:val="18"/>
          <w:szCs w:val="18"/>
        </w:rPr>
        <w:t xml:space="preserve">Elaboró: </w:t>
      </w:r>
      <w:r w:rsidR="00EA63D2" w:rsidRPr="7DF2C1B7">
        <w:rPr>
          <w:rFonts w:ascii="Arial" w:hAnsi="Arial" w:cs="Arial"/>
          <w:sz w:val="18"/>
          <w:szCs w:val="18"/>
        </w:rPr>
        <w:t>María</w:t>
      </w:r>
      <w:r w:rsidR="2174EDE7" w:rsidRPr="7DF2C1B7">
        <w:rPr>
          <w:rFonts w:ascii="Arial" w:hAnsi="Arial" w:cs="Arial"/>
          <w:sz w:val="18"/>
          <w:szCs w:val="18"/>
        </w:rPr>
        <w:t xml:space="preserve"> Eugenia Puentes Villamarin – </w:t>
      </w:r>
      <w:r w:rsidR="00EA63D2" w:rsidRPr="7DF2C1B7">
        <w:rPr>
          <w:rFonts w:ascii="Arial" w:hAnsi="Arial" w:cs="Arial"/>
          <w:sz w:val="18"/>
          <w:szCs w:val="18"/>
        </w:rPr>
        <w:t>MME</w:t>
      </w:r>
    </w:p>
    <w:p w14:paraId="51F1F534" w14:textId="0ECC1664" w:rsidR="00EA63D2" w:rsidRDefault="001F76AF" w:rsidP="00EA63D2">
      <w:pPr>
        <w:spacing w:after="0" w:line="240" w:lineRule="auto"/>
        <w:ind w:firstLine="708"/>
        <w:rPr>
          <w:rFonts w:ascii="Arial" w:hAnsi="Arial" w:cs="Arial"/>
          <w:sz w:val="18"/>
          <w:szCs w:val="18"/>
        </w:rPr>
      </w:pPr>
      <w:r w:rsidRPr="7DF2C1B7">
        <w:rPr>
          <w:rFonts w:ascii="Arial" w:hAnsi="Arial" w:cs="Arial"/>
          <w:sz w:val="18"/>
          <w:szCs w:val="18"/>
        </w:rPr>
        <w:t xml:space="preserve">Dania Xileth </w:t>
      </w:r>
      <w:r w:rsidR="00152F09" w:rsidRPr="7DF2C1B7">
        <w:rPr>
          <w:rFonts w:ascii="Arial" w:hAnsi="Arial" w:cs="Arial"/>
          <w:sz w:val="18"/>
          <w:szCs w:val="18"/>
        </w:rPr>
        <w:t>Gutiérrez</w:t>
      </w:r>
      <w:r w:rsidRPr="7DF2C1B7">
        <w:rPr>
          <w:rFonts w:ascii="Arial" w:hAnsi="Arial" w:cs="Arial"/>
          <w:sz w:val="18"/>
          <w:szCs w:val="18"/>
        </w:rPr>
        <w:t xml:space="preserve"> Valderrama –  </w:t>
      </w:r>
      <w:r w:rsidR="00EA63D2" w:rsidRPr="7DF2C1B7">
        <w:rPr>
          <w:rFonts w:ascii="Arial" w:hAnsi="Arial" w:cs="Arial"/>
          <w:sz w:val="18"/>
          <w:szCs w:val="18"/>
        </w:rPr>
        <w:t>MME</w:t>
      </w:r>
    </w:p>
    <w:p w14:paraId="0381B364" w14:textId="0E0787D0" w:rsidR="00052B4E" w:rsidRPr="004140C7" w:rsidRDefault="001F76AF" w:rsidP="00EA63D2">
      <w:pPr>
        <w:spacing w:after="0" w:line="240" w:lineRule="auto"/>
        <w:ind w:firstLine="708"/>
        <w:rPr>
          <w:rFonts w:ascii="Arial" w:hAnsi="Arial" w:cs="Arial"/>
          <w:b/>
          <w:bCs/>
          <w:sz w:val="18"/>
          <w:szCs w:val="18"/>
        </w:rPr>
      </w:pPr>
      <w:r w:rsidRPr="7DF2C1B7">
        <w:rPr>
          <w:rFonts w:ascii="Arial" w:hAnsi="Arial" w:cs="Arial"/>
          <w:sz w:val="18"/>
          <w:szCs w:val="18"/>
        </w:rPr>
        <w:t>Carlos Alfredo García Cruz</w:t>
      </w:r>
      <w:r w:rsidR="00152F09" w:rsidRPr="7DF2C1B7">
        <w:rPr>
          <w:rFonts w:ascii="Arial" w:hAnsi="Arial" w:cs="Arial"/>
          <w:sz w:val="18"/>
          <w:szCs w:val="18"/>
        </w:rPr>
        <w:t xml:space="preserve"> - </w:t>
      </w:r>
      <w:r w:rsidR="2174EDE7" w:rsidRPr="7DF2C1B7">
        <w:rPr>
          <w:rFonts w:ascii="Arial" w:hAnsi="Arial" w:cs="Arial"/>
          <w:sz w:val="18"/>
          <w:szCs w:val="18"/>
        </w:rPr>
        <w:t>MME</w:t>
      </w:r>
    </w:p>
    <w:p w14:paraId="5D5CCBFB" w14:textId="7E234736" w:rsidR="008C07BE" w:rsidRDefault="2174EDE7" w:rsidP="008C07BE">
      <w:pPr>
        <w:spacing w:line="240" w:lineRule="auto"/>
        <w:rPr>
          <w:rFonts w:ascii="Arial" w:hAnsi="Arial" w:cs="Arial"/>
          <w:sz w:val="18"/>
          <w:szCs w:val="18"/>
        </w:rPr>
      </w:pPr>
      <w:r w:rsidRPr="23FCB16C">
        <w:rPr>
          <w:rFonts w:ascii="Arial" w:hAnsi="Arial" w:cs="Arial"/>
          <w:sz w:val="18"/>
          <w:szCs w:val="18"/>
        </w:rPr>
        <w:t xml:space="preserve">               </w:t>
      </w:r>
    </w:p>
    <w:p w14:paraId="6870ECEA" w14:textId="0F25DAFF" w:rsidR="00052B4E" w:rsidRPr="004140C7" w:rsidRDefault="00047978" w:rsidP="00EA63D2">
      <w:pPr>
        <w:spacing w:line="240" w:lineRule="auto"/>
        <w:ind w:firstLine="708"/>
        <w:rPr>
          <w:rFonts w:ascii="Arial" w:hAnsi="Arial" w:cs="Arial"/>
          <w:b/>
          <w:bCs/>
          <w:sz w:val="18"/>
          <w:szCs w:val="18"/>
        </w:rPr>
      </w:pPr>
      <w:r>
        <w:br/>
      </w:r>
      <w:r w:rsidRPr="7DF2C1B7">
        <w:rPr>
          <w:rFonts w:ascii="Arial" w:hAnsi="Arial" w:cs="Arial"/>
          <w:sz w:val="18"/>
          <w:szCs w:val="18"/>
        </w:rPr>
        <w:t xml:space="preserve">Revisó: </w:t>
      </w:r>
      <w:proofErr w:type="spellStart"/>
      <w:r w:rsidRPr="7DF2C1B7">
        <w:rPr>
          <w:rFonts w:ascii="Arial" w:hAnsi="Arial" w:cs="Arial"/>
          <w:sz w:val="18"/>
          <w:szCs w:val="18"/>
        </w:rPr>
        <w:t>res_reviso</w:t>
      </w:r>
      <w:proofErr w:type="spellEnd"/>
      <w:r>
        <w:br/>
      </w:r>
      <w:r w:rsidRPr="7DF2C1B7">
        <w:rPr>
          <w:rFonts w:ascii="Arial" w:hAnsi="Arial" w:cs="Arial"/>
          <w:sz w:val="18"/>
          <w:szCs w:val="18"/>
        </w:rPr>
        <w:t xml:space="preserve">Aprobó: </w:t>
      </w:r>
      <w:proofErr w:type="spellStart"/>
      <w:r w:rsidRPr="7DF2C1B7">
        <w:rPr>
          <w:rFonts w:ascii="Arial" w:hAnsi="Arial" w:cs="Arial"/>
          <w:sz w:val="18"/>
          <w:szCs w:val="18"/>
        </w:rPr>
        <w:t>res_aprobacion</w:t>
      </w:r>
      <w:proofErr w:type="spellEnd"/>
    </w:p>
    <w:bookmarkEnd w:id="0"/>
    <w:p w14:paraId="4F3DB54F" w14:textId="59190761" w:rsidR="009068CD" w:rsidRDefault="009068CD" w:rsidP="00052B4E"/>
    <w:p w14:paraId="303D0408" w14:textId="2FD0810C" w:rsidR="002B7DF1" w:rsidRDefault="002B7DF1" w:rsidP="00052B4E"/>
    <w:p w14:paraId="6CF3708A" w14:textId="52314D67" w:rsidR="002B7DF1" w:rsidRDefault="002B7DF1" w:rsidP="00052B4E"/>
    <w:p w14:paraId="48733837" w14:textId="77777777" w:rsidR="002B7DF1" w:rsidRPr="00052B4E" w:rsidRDefault="002B7DF1" w:rsidP="00052B4E"/>
    <w:sectPr w:rsidR="002B7DF1" w:rsidRPr="00052B4E" w:rsidSect="00397701">
      <w:headerReference w:type="default" r:id="rId12"/>
      <w:footerReference w:type="default" r:id="rId13"/>
      <w:headerReference w:type="first" r:id="rId14"/>
      <w:pgSz w:w="12240" w:h="20160"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LVARO GOMEZ BAEZ" w:date="2025-09-08T16:34:00Z" w:initials="AG">
    <w:p w14:paraId="75B0C0F9" w14:textId="77777777" w:rsidR="004E4CF7" w:rsidRDefault="004E4CF7" w:rsidP="004E4CF7">
      <w:pPr>
        <w:pStyle w:val="Textocomentario"/>
      </w:pPr>
      <w:r>
        <w:rPr>
          <w:rStyle w:val="Refdecomentario"/>
        </w:rPr>
        <w:annotationRef/>
      </w:r>
      <w:r>
        <w:t>No se trata de establecer un volúmenes de mezcla máximo sino un estandar voluntario de mezcla.</w:t>
      </w:r>
    </w:p>
  </w:comment>
  <w:comment w:id="57" w:author="Dania Gutierrez" w:date="2025-09-08T11:26:00Z" w:initials="MOU">
    <w:p w14:paraId="435B4C24" w14:textId="2690FBD6" w:rsidR="001839F1" w:rsidRDefault="001839F1" w:rsidP="001839F1">
      <w:r>
        <w:rPr>
          <w:rStyle w:val="Refdecomentario"/>
        </w:rPr>
        <w:annotationRef/>
      </w:r>
      <w:r>
        <w:rPr>
          <w:sz w:val="20"/>
          <w:szCs w:val="20"/>
        </w:rPr>
        <w:t xml:space="preserve">Así estaba antes, pero el siguiente párrafo es como lo propone MADR. </w:t>
      </w:r>
    </w:p>
  </w:comment>
  <w:comment w:id="63" w:author="Dania Gutierrez" w:date="2025-09-08T10:26:00Z" w:initials="MOU">
    <w:p w14:paraId="627DDD44" w14:textId="659696B6" w:rsidR="009D290E" w:rsidRDefault="009D290E" w:rsidP="009D290E">
      <w:r>
        <w:rPr>
          <w:rStyle w:val="Refdecomentario"/>
        </w:rPr>
        <w:annotationRef/>
      </w:r>
      <w:r>
        <w:rPr>
          <w:sz w:val="20"/>
          <w:szCs w:val="20"/>
        </w:rPr>
        <w:t>Propuesta MADR</w:t>
      </w:r>
    </w:p>
  </w:comment>
  <w:comment w:id="78" w:author="ALVARO GOMEZ BAEZ" w:date="2025-09-08T17:38:00Z" w:initials="AG">
    <w:p w14:paraId="630F9387" w14:textId="77777777" w:rsidR="00A8249D" w:rsidRDefault="00A8249D" w:rsidP="00A8249D">
      <w:pPr>
        <w:pStyle w:val="Textocomentario"/>
      </w:pPr>
      <w:r>
        <w:rPr>
          <w:rStyle w:val="Refdecomentario"/>
        </w:rPr>
        <w:annotationRef/>
      </w:r>
      <w:r>
        <w:t>Se va a regular en el presente proyecto?</w:t>
      </w:r>
    </w:p>
  </w:comment>
  <w:comment w:id="94" w:author="ALVARO GOMEZ BAEZ" w:date="2025-09-08T17:45:00Z" w:initials="AG">
    <w:p w14:paraId="3F720427" w14:textId="77777777" w:rsidR="00C91A60" w:rsidRDefault="00C91A60" w:rsidP="00C91A60">
      <w:pPr>
        <w:pStyle w:val="Textocomentario"/>
      </w:pPr>
      <w:r>
        <w:rPr>
          <w:rStyle w:val="Refdecomentario"/>
        </w:rPr>
        <w:annotationRef/>
      </w:r>
      <w:r>
        <w:t>No corresponde al marco regulatorio del presente proyecto, toda vez que no regula en si mismo la produccion</w:t>
      </w:r>
    </w:p>
  </w:comment>
  <w:comment w:id="91" w:author="Dania Gutierrez" w:date="2025-09-08T10:38:00Z" w:initials="MOU">
    <w:p w14:paraId="3F972C72" w14:textId="0760C83C" w:rsidR="00952EA2" w:rsidRDefault="00952EA2" w:rsidP="00952EA2">
      <w:r>
        <w:rPr>
          <w:rStyle w:val="Refdecomentario"/>
        </w:rPr>
        <w:annotationRef/>
      </w:r>
      <w:r>
        <w:rPr>
          <w:sz w:val="20"/>
          <w:szCs w:val="20"/>
        </w:rPr>
        <w:t>Propuesta de MADR</w:t>
      </w:r>
    </w:p>
  </w:comment>
  <w:comment w:id="145" w:author="ALVARO GOMEZ BAEZ" w:date="2025-09-08T18:13:00Z" w:initials="AG">
    <w:p w14:paraId="5D8121C4" w14:textId="77777777" w:rsidR="00690E8F" w:rsidRDefault="00690E8F" w:rsidP="00690E8F">
      <w:pPr>
        <w:pStyle w:val="Textocomentario"/>
      </w:pPr>
      <w:r>
        <w:rPr>
          <w:rStyle w:val="Refdecomentario"/>
        </w:rPr>
        <w:annotationRef/>
      </w:r>
      <w:r>
        <w:t>Esta información se toma del SICOM?</w:t>
      </w:r>
    </w:p>
  </w:comment>
  <w:comment w:id="146" w:author="ALVARO GOMEZ BAEZ" w:date="2025-09-08T18:13:00Z" w:initials="AG">
    <w:p w14:paraId="0C2D6C4D" w14:textId="77777777" w:rsidR="00690E8F" w:rsidRDefault="00690E8F" w:rsidP="00690E8F">
      <w:pPr>
        <w:pStyle w:val="Textocomentario"/>
      </w:pPr>
      <w:r>
        <w:rPr>
          <w:rStyle w:val="Refdecomentario"/>
        </w:rPr>
        <w:annotationRef/>
      </w:r>
      <w:r>
        <w:t>Estas estaciones se van a habilitar para el proyecto una a una?</w:t>
      </w:r>
    </w:p>
  </w:comment>
  <w:comment w:id="149" w:author="ALVARO GOMEZ BAEZ" w:date="2025-09-08T18:15:00Z" w:initials="AG">
    <w:p w14:paraId="35C5E2DD" w14:textId="77777777" w:rsidR="004F6775" w:rsidRDefault="004F6775" w:rsidP="004F6775">
      <w:pPr>
        <w:pStyle w:val="Textocomentario"/>
      </w:pPr>
      <w:r>
        <w:rPr>
          <w:rStyle w:val="Refdecomentario"/>
        </w:rPr>
        <w:annotationRef/>
      </w:r>
      <w:r>
        <w:t>Estaciones??</w:t>
      </w:r>
    </w:p>
  </w:comment>
  <w:comment w:id="169" w:author="ALVARO GOMEZ BAEZ" w:date="2025-09-08T18:20:00Z" w:initials="AG">
    <w:p w14:paraId="5E59CB0D" w14:textId="77777777" w:rsidR="00327EE1" w:rsidRDefault="00327EE1" w:rsidP="00327EE1">
      <w:pPr>
        <w:pStyle w:val="Textocomentario"/>
      </w:pPr>
      <w:r>
        <w:rPr>
          <w:rStyle w:val="Refdecomentario"/>
        </w:rPr>
        <w:annotationRef/>
      </w:r>
      <w:r>
        <w:t>Esto se puede considerar como una limitante al comercio….</w:t>
      </w:r>
    </w:p>
  </w:comment>
  <w:comment w:id="167" w:author="Dania Gutierrez" w:date="2025-09-08T10:36:00Z" w:initials="MOU">
    <w:p w14:paraId="4C7F20DD" w14:textId="08A7D6C1" w:rsidR="004C539C" w:rsidRDefault="004C539C" w:rsidP="004C539C">
      <w:r>
        <w:rPr>
          <w:rStyle w:val="Refdecomentario"/>
        </w:rPr>
        <w:annotationRef/>
      </w:r>
      <w:r>
        <w:rPr>
          <w:sz w:val="20"/>
          <w:szCs w:val="20"/>
        </w:rPr>
        <w:t>Propuesta MADR</w:t>
      </w:r>
    </w:p>
  </w:comment>
  <w:comment w:id="181" w:author="ALVARO GOMEZ BAEZ" w:date="2025-09-08T18:29:00Z" w:initials="AG">
    <w:p w14:paraId="126ADD24" w14:textId="77777777" w:rsidR="0022728D" w:rsidRDefault="0022728D" w:rsidP="0022728D">
      <w:pPr>
        <w:pStyle w:val="Textocomentario"/>
      </w:pPr>
      <w:r>
        <w:rPr>
          <w:rStyle w:val="Refdecomentario"/>
        </w:rPr>
        <w:annotationRef/>
      </w:r>
      <w:r>
        <w:t>Se sugieren 30 días calendario para unificar criteriors</w:t>
      </w:r>
    </w:p>
  </w:comment>
  <w:comment w:id="190" w:author="ALVARO GOMEZ BAEZ" w:date="2025-09-08T18:29:00Z" w:initials="AG">
    <w:p w14:paraId="0A0B236A" w14:textId="77777777" w:rsidR="0022728D" w:rsidRDefault="0022728D" w:rsidP="0022728D">
      <w:pPr>
        <w:pStyle w:val="Textocomentario"/>
      </w:pPr>
      <w:r>
        <w:rPr>
          <w:rStyle w:val="Refdecomentario"/>
        </w:rPr>
        <w:annotationRef/>
      </w:r>
      <w:r>
        <w:t>No esta establecido en el citado artículo</w:t>
      </w:r>
    </w:p>
  </w:comment>
  <w:comment w:id="189" w:author="Dania Gutierrez" w:date="2025-09-08T10:28:00Z" w:initials="MOU">
    <w:p w14:paraId="4836A5E7" w14:textId="7E5E63EC" w:rsidR="00695179" w:rsidRDefault="00695179" w:rsidP="00695179">
      <w:r>
        <w:rPr>
          <w:rStyle w:val="Refdecomentario"/>
        </w:rPr>
        <w:annotationRef/>
      </w:r>
      <w:r>
        <w:rPr>
          <w:sz w:val="20"/>
          <w:szCs w:val="20"/>
        </w:rPr>
        <w:t>Propuesta MADR</w:t>
      </w:r>
    </w:p>
  </w:comment>
  <w:comment w:id="194" w:author="Dania Gutierrez" w:date="2025-09-08T10:46:00Z" w:initials="MOU">
    <w:p w14:paraId="3E9EF3B5" w14:textId="77777777" w:rsidR="00D1373C" w:rsidRDefault="00D1373C" w:rsidP="00D1373C">
      <w:r>
        <w:rPr>
          <w:rStyle w:val="Refdecomentario"/>
        </w:rPr>
        <w:annotationRef/>
      </w:r>
      <w:r>
        <w:rPr>
          <w:sz w:val="20"/>
          <w:szCs w:val="20"/>
        </w:rPr>
        <w:t>Propuesta MADR</w:t>
      </w:r>
    </w:p>
  </w:comment>
  <w:comment w:id="202" w:author="ALVARO GOMEZ BAEZ" w:date="2025-09-08T18:35:00Z" w:initials="AG">
    <w:p w14:paraId="5505F371" w14:textId="77777777" w:rsidR="007C2B27" w:rsidRDefault="007C2B27" w:rsidP="007C2B27">
      <w:pPr>
        <w:pStyle w:val="Textocomentario"/>
      </w:pPr>
      <w:r>
        <w:rPr>
          <w:rStyle w:val="Refdecomentario"/>
        </w:rPr>
        <w:annotationRef/>
      </w:r>
      <w:r>
        <w:t>Sobre pasa el marco regulatorio pues impone gravámenes y distribución de rentas que deben ser revisadas desde la legalidad del proceso.</w:t>
      </w:r>
    </w:p>
  </w:comment>
  <w:comment w:id="196" w:author="Dania Gutierrez" w:date="2025-09-08T10:44:00Z" w:initials="MOU">
    <w:p w14:paraId="757F7FEA" w14:textId="7B791D86" w:rsidR="008630BD" w:rsidRDefault="008630BD" w:rsidP="008630BD">
      <w:r>
        <w:rPr>
          <w:rStyle w:val="Refdecomentario"/>
        </w:rPr>
        <w:annotationRef/>
      </w:r>
      <w:r>
        <w:rPr>
          <w:sz w:val="20"/>
          <w:szCs w:val="20"/>
        </w:rPr>
        <w:t>Propuesta MADR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B0C0F9" w15:done="0"/>
  <w15:commentEx w15:paraId="435B4C24" w15:done="0"/>
  <w15:commentEx w15:paraId="627DDD44" w15:done="0"/>
  <w15:commentEx w15:paraId="630F9387" w15:done="0"/>
  <w15:commentEx w15:paraId="3F720427" w15:done="0"/>
  <w15:commentEx w15:paraId="3F972C72" w15:done="0"/>
  <w15:commentEx w15:paraId="5D8121C4" w15:done="0"/>
  <w15:commentEx w15:paraId="0C2D6C4D" w15:paraIdParent="5D8121C4" w15:done="0"/>
  <w15:commentEx w15:paraId="35C5E2DD" w15:done="0"/>
  <w15:commentEx w15:paraId="5E59CB0D" w15:done="0"/>
  <w15:commentEx w15:paraId="4C7F20DD" w15:done="0"/>
  <w15:commentEx w15:paraId="126ADD24" w15:done="0"/>
  <w15:commentEx w15:paraId="0A0B236A" w15:done="0"/>
  <w15:commentEx w15:paraId="4836A5E7" w15:done="0"/>
  <w15:commentEx w15:paraId="3E9EF3B5" w15:done="0"/>
  <w15:commentEx w15:paraId="5505F371" w15:done="0"/>
  <w15:commentEx w15:paraId="757F7F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F0D505" w16cex:dateUtc="2025-09-08T21:34:00Z"/>
  <w16cex:commentExtensible w16cex:durableId="2F41194F" w16cex:dateUtc="2025-09-08T16:26:00Z"/>
  <w16cex:commentExtensible w16cex:durableId="375A2AAB" w16cex:dateUtc="2025-09-08T15:26:00Z"/>
  <w16cex:commentExtensible w16cex:durableId="2F1E56D6" w16cex:dateUtc="2025-09-08T22:38:00Z"/>
  <w16cex:commentExtensible w16cex:durableId="6C509CFD" w16cex:dateUtc="2025-09-08T22:45:00Z"/>
  <w16cex:commentExtensible w16cex:durableId="580514E8" w16cex:dateUtc="2025-09-08T15:38:00Z"/>
  <w16cex:commentExtensible w16cex:durableId="79F3AE80" w16cex:dateUtc="2025-09-08T23:13:00Z"/>
  <w16cex:commentExtensible w16cex:durableId="18DBFB3E" w16cex:dateUtc="2025-09-08T23:13:00Z"/>
  <w16cex:commentExtensible w16cex:durableId="63358E18" w16cex:dateUtc="2025-09-08T23:15:00Z"/>
  <w16cex:commentExtensible w16cex:durableId="67C8538B" w16cex:dateUtc="2025-09-08T23:20:00Z"/>
  <w16cex:commentExtensible w16cex:durableId="024385B1" w16cex:dateUtc="2025-09-08T15:36:00Z"/>
  <w16cex:commentExtensible w16cex:durableId="21A4ECAB" w16cex:dateUtc="2025-09-08T23:29:00Z"/>
  <w16cex:commentExtensible w16cex:durableId="7FC4DA8F" w16cex:dateUtc="2025-09-08T23:29:00Z"/>
  <w16cex:commentExtensible w16cex:durableId="43E0B691" w16cex:dateUtc="2025-09-08T15:28:00Z"/>
  <w16cex:commentExtensible w16cex:durableId="26E380D0" w16cex:dateUtc="2025-09-08T15:46:00Z"/>
  <w16cex:commentExtensible w16cex:durableId="2A4D8BD9" w16cex:dateUtc="2025-09-08T23:35:00Z"/>
  <w16cex:commentExtensible w16cex:durableId="0CE9FAE7" w16cex:dateUtc="2025-09-08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B0C0F9" w16cid:durableId="29F0D505"/>
  <w16cid:commentId w16cid:paraId="435B4C24" w16cid:durableId="2F41194F"/>
  <w16cid:commentId w16cid:paraId="627DDD44" w16cid:durableId="375A2AAB"/>
  <w16cid:commentId w16cid:paraId="630F9387" w16cid:durableId="2F1E56D6"/>
  <w16cid:commentId w16cid:paraId="3F720427" w16cid:durableId="6C509CFD"/>
  <w16cid:commentId w16cid:paraId="3F972C72" w16cid:durableId="580514E8"/>
  <w16cid:commentId w16cid:paraId="5D8121C4" w16cid:durableId="79F3AE80"/>
  <w16cid:commentId w16cid:paraId="0C2D6C4D" w16cid:durableId="18DBFB3E"/>
  <w16cid:commentId w16cid:paraId="35C5E2DD" w16cid:durableId="63358E18"/>
  <w16cid:commentId w16cid:paraId="5E59CB0D" w16cid:durableId="67C8538B"/>
  <w16cid:commentId w16cid:paraId="4C7F20DD" w16cid:durableId="024385B1"/>
  <w16cid:commentId w16cid:paraId="126ADD24" w16cid:durableId="21A4ECAB"/>
  <w16cid:commentId w16cid:paraId="0A0B236A" w16cid:durableId="7FC4DA8F"/>
  <w16cid:commentId w16cid:paraId="4836A5E7" w16cid:durableId="43E0B691"/>
  <w16cid:commentId w16cid:paraId="3E9EF3B5" w16cid:durableId="26E380D0"/>
  <w16cid:commentId w16cid:paraId="5505F371" w16cid:durableId="2A4D8BD9"/>
  <w16cid:commentId w16cid:paraId="757F7FEA" w16cid:durableId="0CE9FA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8EB6B" w14:textId="77777777" w:rsidR="00C52B0E" w:rsidRDefault="00C52B0E" w:rsidP="009068CD">
      <w:pPr>
        <w:spacing w:after="0" w:line="240" w:lineRule="auto"/>
      </w:pPr>
      <w:r>
        <w:separator/>
      </w:r>
    </w:p>
  </w:endnote>
  <w:endnote w:type="continuationSeparator" w:id="0">
    <w:p w14:paraId="2519A21D" w14:textId="77777777" w:rsidR="00C52B0E" w:rsidRDefault="00C52B0E" w:rsidP="009068CD">
      <w:pPr>
        <w:spacing w:after="0" w:line="240" w:lineRule="auto"/>
      </w:pPr>
      <w:r>
        <w:continuationSeparator/>
      </w:r>
    </w:p>
  </w:endnote>
  <w:endnote w:type="continuationNotice" w:id="1">
    <w:p w14:paraId="640E6F45" w14:textId="77777777" w:rsidR="00C52B0E" w:rsidRDefault="00C52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A87EB" w14:textId="77777777" w:rsidR="00C52B0E" w:rsidRDefault="00C52B0E" w:rsidP="009068CD">
      <w:pPr>
        <w:spacing w:after="0" w:line="240" w:lineRule="auto"/>
      </w:pPr>
      <w:r>
        <w:separator/>
      </w:r>
    </w:p>
  </w:footnote>
  <w:footnote w:type="continuationSeparator" w:id="0">
    <w:p w14:paraId="059B9E57" w14:textId="77777777" w:rsidR="00C52B0E" w:rsidRDefault="00C52B0E" w:rsidP="009068CD">
      <w:pPr>
        <w:spacing w:after="0" w:line="240" w:lineRule="auto"/>
      </w:pPr>
      <w:r>
        <w:continuationSeparator/>
      </w:r>
    </w:p>
  </w:footnote>
  <w:footnote w:type="continuationNotice" w:id="1">
    <w:p w14:paraId="73A59EC7" w14:textId="77777777" w:rsidR="00C52B0E" w:rsidRDefault="00C52B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Textoennegrita"/>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58241"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0E2C9B2A" w:rsidR="009068CD" w:rsidRPr="00B8370A" w:rsidRDefault="00444572" w:rsidP="00AD382D">
    <w:pPr>
      <w:pStyle w:val="Encabezado"/>
      <w:tabs>
        <w:tab w:val="clear" w:pos="4419"/>
        <w:tab w:val="clear" w:pos="8838"/>
        <w:tab w:val="left" w:pos="1668"/>
      </w:tabs>
      <w:jc w:val="center"/>
      <w:rPr>
        <w:rStyle w:val="Textoennegrita"/>
        <w:rFonts w:ascii="Arial" w:hAnsi="Arial" w:cs="Arial"/>
        <w:i/>
        <w:iCs/>
        <w:color w:val="767171" w:themeColor="background2" w:themeShade="80"/>
        <w:sz w:val="20"/>
        <w:szCs w:val="20"/>
      </w:rPr>
    </w:pPr>
    <w:r w:rsidRPr="00B8370A">
      <w:rPr>
        <w:rStyle w:val="Textoennegrita"/>
        <w:rFonts w:ascii="Arial" w:hAnsi="Arial" w:cs="Arial"/>
        <w:b w:val="0"/>
        <w:bCs w:val="0"/>
        <w:color w:val="767171" w:themeColor="background2" w:themeShade="80"/>
        <w:sz w:val="20"/>
        <w:szCs w:val="20"/>
      </w:rPr>
      <w:t>Continuación</w:t>
    </w:r>
    <w:r w:rsidR="002B7DF1" w:rsidRPr="00B8370A">
      <w:rPr>
        <w:rStyle w:val="Textoennegrita"/>
        <w:rFonts w:ascii="Arial" w:hAnsi="Arial" w:cs="Arial"/>
        <w:color w:val="767171" w:themeColor="background2" w:themeShade="80"/>
        <w:sz w:val="20"/>
        <w:szCs w:val="20"/>
      </w:rPr>
      <w:t xml:space="preserve"> </w:t>
    </w:r>
    <w:r w:rsidR="002B7DF1" w:rsidRPr="00B8370A">
      <w:rPr>
        <w:rStyle w:val="Textoennegrita"/>
        <w:rFonts w:ascii="Arial" w:hAnsi="Arial" w:cs="Arial"/>
        <w:b w:val="0"/>
        <w:bCs w:val="0"/>
        <w:color w:val="767171" w:themeColor="background2" w:themeShade="80"/>
        <w:sz w:val="20"/>
        <w:szCs w:val="20"/>
      </w:rPr>
      <w:t xml:space="preserve">de la Resolución  </w:t>
    </w:r>
    <w:r w:rsidR="002B7DF1" w:rsidRPr="00B8370A">
      <w:rPr>
        <w:rStyle w:val="Textoennegrita"/>
        <w:rFonts w:ascii="Arial" w:hAnsi="Arial" w:cs="Arial"/>
        <w:b w:val="0"/>
        <w:bCs w:val="0"/>
        <w:i/>
        <w:iCs/>
        <w:color w:val="767171" w:themeColor="background2" w:themeShade="80"/>
        <w:sz w:val="20"/>
        <w:szCs w:val="20"/>
      </w:rPr>
      <w:t>“</w:t>
    </w:r>
    <w:r w:rsidR="00D70B39" w:rsidRPr="547A7147">
      <w:rPr>
        <w:rFonts w:ascii="Arial" w:hAnsi="Arial" w:cs="Arial"/>
        <w:i/>
        <w:iCs/>
        <w:lang w:val="es-ES"/>
      </w:rPr>
      <w:t xml:space="preserve">Por la cual se establece el contenido máximo de mezcla voluntaria de biocombustibles - Biodiésel </w:t>
    </w:r>
    <w:r w:rsidR="00D70B39" w:rsidRPr="547A7147">
      <w:rPr>
        <w:rFonts w:ascii="Arial" w:hAnsi="Arial" w:cs="Arial"/>
      </w:rPr>
      <w:t>con diésel fósil al 20%</w:t>
    </w:r>
    <w:r w:rsidR="00D70B39" w:rsidRPr="547A7147">
      <w:rPr>
        <w:rFonts w:ascii="Arial" w:hAnsi="Arial" w:cs="Arial"/>
        <w:i/>
        <w:iCs/>
        <w:lang w:val="es-ES"/>
      </w:rPr>
      <w:t xml:space="preserve"> (B20) para uso en fuentes móviles y fijas y se dictan otras disposiciones</w:t>
    </w:r>
    <w:r w:rsidR="002B7DF1" w:rsidRPr="00B8370A">
      <w:rPr>
        <w:rStyle w:val="Textoennegrita"/>
        <w:rFonts w:ascii="Arial" w:hAnsi="Arial" w:cs="Arial"/>
        <w:b w:val="0"/>
        <w:bCs w:val="0"/>
        <w:i/>
        <w:iCs/>
        <w:color w:val="767171" w:themeColor="background2" w:themeShade="80"/>
        <w:sz w:val="20"/>
        <w:szCs w:val="20"/>
      </w:rPr>
      <w:t>”</w:t>
    </w:r>
  </w:p>
  <w:p w14:paraId="031E0807" w14:textId="4ABD970F" w:rsidR="00C71A57" w:rsidRDefault="00C71A57" w:rsidP="00C71A57">
    <w:pPr>
      <w:pStyle w:val="Encabezado"/>
      <w:tabs>
        <w:tab w:val="clear" w:pos="4419"/>
        <w:tab w:val="clear" w:pos="8838"/>
        <w:tab w:val="left" w:pos="1668"/>
      </w:tabs>
      <w:ind w:left="567" w:right="567"/>
      <w:jc w:val="center"/>
      <w:rPr>
        <w:rStyle w:val="Textoennegrita"/>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0A2A7A"/>
    <w:multiLevelType w:val="multilevel"/>
    <w:tmpl w:val="6A86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993894"/>
    <w:multiLevelType w:val="multilevel"/>
    <w:tmpl w:val="A16409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693C25"/>
    <w:multiLevelType w:val="multilevel"/>
    <w:tmpl w:val="4C3292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410060"/>
    <w:multiLevelType w:val="multilevel"/>
    <w:tmpl w:val="00F88204"/>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DAB3F78"/>
    <w:multiLevelType w:val="multilevel"/>
    <w:tmpl w:val="4058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372496">
    <w:abstractNumId w:val="1"/>
  </w:num>
  <w:num w:numId="2" w16cid:durableId="807941616">
    <w:abstractNumId w:val="5"/>
  </w:num>
  <w:num w:numId="3" w16cid:durableId="1989045223">
    <w:abstractNumId w:val="2"/>
  </w:num>
  <w:num w:numId="4" w16cid:durableId="1253509822">
    <w:abstractNumId w:val="3"/>
  </w:num>
  <w:num w:numId="5" w16cid:durableId="852453264">
    <w:abstractNumId w:val="4"/>
  </w:num>
  <w:num w:numId="6" w16cid:durableId="805509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rson w15:author="Dania Gutierrez">
    <w15:presenceInfo w15:providerId="None" w15:userId="Dania Gutier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154AF"/>
    <w:rsid w:val="0002031C"/>
    <w:rsid w:val="00022788"/>
    <w:rsid w:val="0002508B"/>
    <w:rsid w:val="00026F60"/>
    <w:rsid w:val="00027E35"/>
    <w:rsid w:val="00037CAB"/>
    <w:rsid w:val="00042F70"/>
    <w:rsid w:val="000437AD"/>
    <w:rsid w:val="000453D8"/>
    <w:rsid w:val="00047978"/>
    <w:rsid w:val="00052B4E"/>
    <w:rsid w:val="00053764"/>
    <w:rsid w:val="00053ABD"/>
    <w:rsid w:val="00056D43"/>
    <w:rsid w:val="00060613"/>
    <w:rsid w:val="000607F7"/>
    <w:rsid w:val="00060A01"/>
    <w:rsid w:val="0006435F"/>
    <w:rsid w:val="00065AD1"/>
    <w:rsid w:val="000671AF"/>
    <w:rsid w:val="00074421"/>
    <w:rsid w:val="000806AE"/>
    <w:rsid w:val="0008150C"/>
    <w:rsid w:val="0008168B"/>
    <w:rsid w:val="000817A8"/>
    <w:rsid w:val="00082D52"/>
    <w:rsid w:val="000845C3"/>
    <w:rsid w:val="00085887"/>
    <w:rsid w:val="0008666A"/>
    <w:rsid w:val="00086B66"/>
    <w:rsid w:val="00095668"/>
    <w:rsid w:val="00096E6F"/>
    <w:rsid w:val="000A1B6C"/>
    <w:rsid w:val="000A1D18"/>
    <w:rsid w:val="000A2C3E"/>
    <w:rsid w:val="000A7838"/>
    <w:rsid w:val="000B224D"/>
    <w:rsid w:val="000C0DED"/>
    <w:rsid w:val="000C1716"/>
    <w:rsid w:val="000C5124"/>
    <w:rsid w:val="000D322D"/>
    <w:rsid w:val="000E1A4D"/>
    <w:rsid w:val="000E414E"/>
    <w:rsid w:val="000E486C"/>
    <w:rsid w:val="000F1492"/>
    <w:rsid w:val="000F4199"/>
    <w:rsid w:val="00102A8A"/>
    <w:rsid w:val="00107109"/>
    <w:rsid w:val="0011110D"/>
    <w:rsid w:val="00111F4D"/>
    <w:rsid w:val="001143E5"/>
    <w:rsid w:val="0011468F"/>
    <w:rsid w:val="001152A6"/>
    <w:rsid w:val="001166A4"/>
    <w:rsid w:val="001216A9"/>
    <w:rsid w:val="0013686F"/>
    <w:rsid w:val="00140207"/>
    <w:rsid w:val="00143584"/>
    <w:rsid w:val="001479C0"/>
    <w:rsid w:val="00151B48"/>
    <w:rsid w:val="00152F09"/>
    <w:rsid w:val="001542E3"/>
    <w:rsid w:val="00154ABB"/>
    <w:rsid w:val="00155F37"/>
    <w:rsid w:val="00155F49"/>
    <w:rsid w:val="00161FD5"/>
    <w:rsid w:val="00170AA9"/>
    <w:rsid w:val="00175CE7"/>
    <w:rsid w:val="00176262"/>
    <w:rsid w:val="001839F1"/>
    <w:rsid w:val="00191351"/>
    <w:rsid w:val="00191A71"/>
    <w:rsid w:val="001B0550"/>
    <w:rsid w:val="001B0F3D"/>
    <w:rsid w:val="001B2C9D"/>
    <w:rsid w:val="001B37C3"/>
    <w:rsid w:val="001B733B"/>
    <w:rsid w:val="001D249B"/>
    <w:rsid w:val="001D6221"/>
    <w:rsid w:val="001D66F8"/>
    <w:rsid w:val="001E6014"/>
    <w:rsid w:val="001F38D3"/>
    <w:rsid w:val="001F3E5E"/>
    <w:rsid w:val="001F6D20"/>
    <w:rsid w:val="001F76AF"/>
    <w:rsid w:val="00200885"/>
    <w:rsid w:val="00204164"/>
    <w:rsid w:val="0020704E"/>
    <w:rsid w:val="0021534F"/>
    <w:rsid w:val="00217108"/>
    <w:rsid w:val="002255AC"/>
    <w:rsid w:val="00226738"/>
    <w:rsid w:val="0022728D"/>
    <w:rsid w:val="00230F16"/>
    <w:rsid w:val="0023173B"/>
    <w:rsid w:val="00233B2F"/>
    <w:rsid w:val="002359A5"/>
    <w:rsid w:val="00241F13"/>
    <w:rsid w:val="00245467"/>
    <w:rsid w:val="0024614C"/>
    <w:rsid w:val="00246579"/>
    <w:rsid w:val="002506EF"/>
    <w:rsid w:val="00256C20"/>
    <w:rsid w:val="00261321"/>
    <w:rsid w:val="00262610"/>
    <w:rsid w:val="00271FA1"/>
    <w:rsid w:val="00287736"/>
    <w:rsid w:val="00290324"/>
    <w:rsid w:val="002A0250"/>
    <w:rsid w:val="002A1DE4"/>
    <w:rsid w:val="002A46F6"/>
    <w:rsid w:val="002A72F9"/>
    <w:rsid w:val="002A7CEA"/>
    <w:rsid w:val="002B59D6"/>
    <w:rsid w:val="002B5DAD"/>
    <w:rsid w:val="002B75AD"/>
    <w:rsid w:val="002B7DF1"/>
    <w:rsid w:val="002C3084"/>
    <w:rsid w:val="002C4551"/>
    <w:rsid w:val="002D0DC1"/>
    <w:rsid w:val="002D4BAB"/>
    <w:rsid w:val="002D7487"/>
    <w:rsid w:val="002E02ED"/>
    <w:rsid w:val="002E5E85"/>
    <w:rsid w:val="002E6753"/>
    <w:rsid w:val="002E7132"/>
    <w:rsid w:val="002E763D"/>
    <w:rsid w:val="002F181E"/>
    <w:rsid w:val="002F7497"/>
    <w:rsid w:val="002F7F0B"/>
    <w:rsid w:val="0030070A"/>
    <w:rsid w:val="00304321"/>
    <w:rsid w:val="00307BD5"/>
    <w:rsid w:val="00307C46"/>
    <w:rsid w:val="00312F91"/>
    <w:rsid w:val="0031496C"/>
    <w:rsid w:val="00320F7C"/>
    <w:rsid w:val="003241A4"/>
    <w:rsid w:val="00325335"/>
    <w:rsid w:val="00327EE1"/>
    <w:rsid w:val="00337C07"/>
    <w:rsid w:val="00343D1F"/>
    <w:rsid w:val="00344EE2"/>
    <w:rsid w:val="003466FF"/>
    <w:rsid w:val="00351912"/>
    <w:rsid w:val="003537BC"/>
    <w:rsid w:val="00354E06"/>
    <w:rsid w:val="00356781"/>
    <w:rsid w:val="0036348C"/>
    <w:rsid w:val="00366706"/>
    <w:rsid w:val="00375F36"/>
    <w:rsid w:val="00376545"/>
    <w:rsid w:val="0038085A"/>
    <w:rsid w:val="003819A9"/>
    <w:rsid w:val="003828AC"/>
    <w:rsid w:val="00383527"/>
    <w:rsid w:val="003874A7"/>
    <w:rsid w:val="00387D6F"/>
    <w:rsid w:val="0039725E"/>
    <w:rsid w:val="00397701"/>
    <w:rsid w:val="003A0E57"/>
    <w:rsid w:val="003A12DA"/>
    <w:rsid w:val="003A3E12"/>
    <w:rsid w:val="003B43F4"/>
    <w:rsid w:val="003C1DC1"/>
    <w:rsid w:val="003C55E9"/>
    <w:rsid w:val="003C6591"/>
    <w:rsid w:val="003D049E"/>
    <w:rsid w:val="003D062C"/>
    <w:rsid w:val="003D14EC"/>
    <w:rsid w:val="003D2A60"/>
    <w:rsid w:val="003D3166"/>
    <w:rsid w:val="003D4BB1"/>
    <w:rsid w:val="003E3F10"/>
    <w:rsid w:val="004003A8"/>
    <w:rsid w:val="00402816"/>
    <w:rsid w:val="00403DDF"/>
    <w:rsid w:val="004076AA"/>
    <w:rsid w:val="00407E06"/>
    <w:rsid w:val="00410D3A"/>
    <w:rsid w:val="00410FFD"/>
    <w:rsid w:val="004119A8"/>
    <w:rsid w:val="00412F53"/>
    <w:rsid w:val="004140C7"/>
    <w:rsid w:val="0041461A"/>
    <w:rsid w:val="00415B02"/>
    <w:rsid w:val="00420641"/>
    <w:rsid w:val="004233C2"/>
    <w:rsid w:val="00443F64"/>
    <w:rsid w:val="00444572"/>
    <w:rsid w:val="004500F9"/>
    <w:rsid w:val="004609F2"/>
    <w:rsid w:val="0046247C"/>
    <w:rsid w:val="004655CD"/>
    <w:rsid w:val="0047168C"/>
    <w:rsid w:val="0047276E"/>
    <w:rsid w:val="004905DA"/>
    <w:rsid w:val="00493D78"/>
    <w:rsid w:val="004A06A6"/>
    <w:rsid w:val="004A3886"/>
    <w:rsid w:val="004B4190"/>
    <w:rsid w:val="004B4D96"/>
    <w:rsid w:val="004B7C1C"/>
    <w:rsid w:val="004C1FBE"/>
    <w:rsid w:val="004C539C"/>
    <w:rsid w:val="004C6795"/>
    <w:rsid w:val="004D16C8"/>
    <w:rsid w:val="004D5ABD"/>
    <w:rsid w:val="004D748C"/>
    <w:rsid w:val="004E184E"/>
    <w:rsid w:val="004E4CF7"/>
    <w:rsid w:val="004E5C1A"/>
    <w:rsid w:val="004E5DCA"/>
    <w:rsid w:val="004F6775"/>
    <w:rsid w:val="00500008"/>
    <w:rsid w:val="0050448D"/>
    <w:rsid w:val="005053EF"/>
    <w:rsid w:val="005066C7"/>
    <w:rsid w:val="005157C0"/>
    <w:rsid w:val="00516C2D"/>
    <w:rsid w:val="00520C75"/>
    <w:rsid w:val="00533CFE"/>
    <w:rsid w:val="00533E1B"/>
    <w:rsid w:val="00535678"/>
    <w:rsid w:val="00536E99"/>
    <w:rsid w:val="00537B0F"/>
    <w:rsid w:val="00545889"/>
    <w:rsid w:val="00550E5E"/>
    <w:rsid w:val="0055375B"/>
    <w:rsid w:val="0056153E"/>
    <w:rsid w:val="0057551B"/>
    <w:rsid w:val="0057752C"/>
    <w:rsid w:val="005824B1"/>
    <w:rsid w:val="00582AB2"/>
    <w:rsid w:val="005855A1"/>
    <w:rsid w:val="00586659"/>
    <w:rsid w:val="00592625"/>
    <w:rsid w:val="00595085"/>
    <w:rsid w:val="005A4B88"/>
    <w:rsid w:val="005B18AD"/>
    <w:rsid w:val="005B48F6"/>
    <w:rsid w:val="005C4A50"/>
    <w:rsid w:val="005C6927"/>
    <w:rsid w:val="005D1747"/>
    <w:rsid w:val="005D28A0"/>
    <w:rsid w:val="005D294F"/>
    <w:rsid w:val="005D5013"/>
    <w:rsid w:val="005D5D08"/>
    <w:rsid w:val="005D714C"/>
    <w:rsid w:val="005D72F9"/>
    <w:rsid w:val="005E11FB"/>
    <w:rsid w:val="005F0630"/>
    <w:rsid w:val="005F0A26"/>
    <w:rsid w:val="005F691E"/>
    <w:rsid w:val="00610AF1"/>
    <w:rsid w:val="00612A8C"/>
    <w:rsid w:val="006137F1"/>
    <w:rsid w:val="00613D86"/>
    <w:rsid w:val="006166BF"/>
    <w:rsid w:val="00620DEC"/>
    <w:rsid w:val="00622C4A"/>
    <w:rsid w:val="00623C73"/>
    <w:rsid w:val="00624612"/>
    <w:rsid w:val="00631552"/>
    <w:rsid w:val="00633ABA"/>
    <w:rsid w:val="006424AC"/>
    <w:rsid w:val="00651395"/>
    <w:rsid w:val="0065759A"/>
    <w:rsid w:val="00660691"/>
    <w:rsid w:val="006627FE"/>
    <w:rsid w:val="00663C46"/>
    <w:rsid w:val="006643E5"/>
    <w:rsid w:val="00664683"/>
    <w:rsid w:val="006659E6"/>
    <w:rsid w:val="00670071"/>
    <w:rsid w:val="006756AC"/>
    <w:rsid w:val="0068011A"/>
    <w:rsid w:val="00690E8F"/>
    <w:rsid w:val="006913C2"/>
    <w:rsid w:val="00695179"/>
    <w:rsid w:val="006A1797"/>
    <w:rsid w:val="006C1721"/>
    <w:rsid w:val="006C1CD7"/>
    <w:rsid w:val="006C4B8B"/>
    <w:rsid w:val="006C558C"/>
    <w:rsid w:val="006D1378"/>
    <w:rsid w:val="006D4700"/>
    <w:rsid w:val="006D7246"/>
    <w:rsid w:val="006D794A"/>
    <w:rsid w:val="006E1FFB"/>
    <w:rsid w:val="006E4481"/>
    <w:rsid w:val="006E518C"/>
    <w:rsid w:val="006F2736"/>
    <w:rsid w:val="00701736"/>
    <w:rsid w:val="00701AC9"/>
    <w:rsid w:val="00706503"/>
    <w:rsid w:val="00706539"/>
    <w:rsid w:val="00710AB4"/>
    <w:rsid w:val="00720210"/>
    <w:rsid w:val="00722F18"/>
    <w:rsid w:val="00724CCF"/>
    <w:rsid w:val="00736BC7"/>
    <w:rsid w:val="00741ADA"/>
    <w:rsid w:val="00755085"/>
    <w:rsid w:val="00757F5F"/>
    <w:rsid w:val="007651D7"/>
    <w:rsid w:val="00770997"/>
    <w:rsid w:val="00774D50"/>
    <w:rsid w:val="00776286"/>
    <w:rsid w:val="0077753A"/>
    <w:rsid w:val="007A18E2"/>
    <w:rsid w:val="007A77EF"/>
    <w:rsid w:val="007B0E06"/>
    <w:rsid w:val="007B0FCD"/>
    <w:rsid w:val="007B1FEE"/>
    <w:rsid w:val="007B26F7"/>
    <w:rsid w:val="007B58EE"/>
    <w:rsid w:val="007C2B27"/>
    <w:rsid w:val="007D0D0F"/>
    <w:rsid w:val="007D1A66"/>
    <w:rsid w:val="007D2D95"/>
    <w:rsid w:val="007D3BAC"/>
    <w:rsid w:val="007D7CB1"/>
    <w:rsid w:val="007F1CBD"/>
    <w:rsid w:val="007F1E04"/>
    <w:rsid w:val="007F6773"/>
    <w:rsid w:val="007F7A4F"/>
    <w:rsid w:val="008007BF"/>
    <w:rsid w:val="00800ED6"/>
    <w:rsid w:val="00802CF9"/>
    <w:rsid w:val="00804D54"/>
    <w:rsid w:val="00810C84"/>
    <w:rsid w:val="00815C2E"/>
    <w:rsid w:val="00816244"/>
    <w:rsid w:val="00824392"/>
    <w:rsid w:val="00832606"/>
    <w:rsid w:val="00836061"/>
    <w:rsid w:val="00836B5C"/>
    <w:rsid w:val="008507CE"/>
    <w:rsid w:val="00852B0D"/>
    <w:rsid w:val="008602A2"/>
    <w:rsid w:val="008630BD"/>
    <w:rsid w:val="00863930"/>
    <w:rsid w:val="008642F1"/>
    <w:rsid w:val="00865E85"/>
    <w:rsid w:val="00866B6D"/>
    <w:rsid w:val="008724EE"/>
    <w:rsid w:val="00880449"/>
    <w:rsid w:val="00885CA7"/>
    <w:rsid w:val="0089384F"/>
    <w:rsid w:val="008954FA"/>
    <w:rsid w:val="008A135F"/>
    <w:rsid w:val="008A14E5"/>
    <w:rsid w:val="008B2DC3"/>
    <w:rsid w:val="008B33CB"/>
    <w:rsid w:val="008B381D"/>
    <w:rsid w:val="008B65D8"/>
    <w:rsid w:val="008C01CD"/>
    <w:rsid w:val="008C01EF"/>
    <w:rsid w:val="008C07BE"/>
    <w:rsid w:val="008C126E"/>
    <w:rsid w:val="008C5135"/>
    <w:rsid w:val="008C5EEA"/>
    <w:rsid w:val="008E1F33"/>
    <w:rsid w:val="008E2BCB"/>
    <w:rsid w:val="008E3119"/>
    <w:rsid w:val="008F5D25"/>
    <w:rsid w:val="008F697F"/>
    <w:rsid w:val="0090006E"/>
    <w:rsid w:val="00900157"/>
    <w:rsid w:val="00900F7F"/>
    <w:rsid w:val="009068CD"/>
    <w:rsid w:val="00906A09"/>
    <w:rsid w:val="00911A64"/>
    <w:rsid w:val="009144A5"/>
    <w:rsid w:val="0091572B"/>
    <w:rsid w:val="009225EE"/>
    <w:rsid w:val="00922B43"/>
    <w:rsid w:val="00922BB7"/>
    <w:rsid w:val="00930558"/>
    <w:rsid w:val="00932105"/>
    <w:rsid w:val="00932FC4"/>
    <w:rsid w:val="009331EF"/>
    <w:rsid w:val="0093371A"/>
    <w:rsid w:val="009338E6"/>
    <w:rsid w:val="00936B1B"/>
    <w:rsid w:val="00936DE0"/>
    <w:rsid w:val="00940D01"/>
    <w:rsid w:val="00944325"/>
    <w:rsid w:val="0094460B"/>
    <w:rsid w:val="009528D0"/>
    <w:rsid w:val="00952EA2"/>
    <w:rsid w:val="009576F2"/>
    <w:rsid w:val="009613C0"/>
    <w:rsid w:val="00962ACA"/>
    <w:rsid w:val="00964C53"/>
    <w:rsid w:val="00964FDB"/>
    <w:rsid w:val="00966B99"/>
    <w:rsid w:val="00977F4C"/>
    <w:rsid w:val="00980416"/>
    <w:rsid w:val="00986E81"/>
    <w:rsid w:val="00997586"/>
    <w:rsid w:val="009A3076"/>
    <w:rsid w:val="009A4108"/>
    <w:rsid w:val="009B7FE5"/>
    <w:rsid w:val="009C06D5"/>
    <w:rsid w:val="009C1FB8"/>
    <w:rsid w:val="009C3CB5"/>
    <w:rsid w:val="009C5D34"/>
    <w:rsid w:val="009D290E"/>
    <w:rsid w:val="009D45CF"/>
    <w:rsid w:val="009D57BE"/>
    <w:rsid w:val="009E6A44"/>
    <w:rsid w:val="009F1ED3"/>
    <w:rsid w:val="009F70A8"/>
    <w:rsid w:val="00A00BFE"/>
    <w:rsid w:val="00A04033"/>
    <w:rsid w:val="00A044CE"/>
    <w:rsid w:val="00A210FE"/>
    <w:rsid w:val="00A2188C"/>
    <w:rsid w:val="00A24217"/>
    <w:rsid w:val="00A24CA9"/>
    <w:rsid w:val="00A276D1"/>
    <w:rsid w:val="00A35463"/>
    <w:rsid w:val="00A40453"/>
    <w:rsid w:val="00A47C78"/>
    <w:rsid w:val="00A47F65"/>
    <w:rsid w:val="00A5021B"/>
    <w:rsid w:val="00A51A05"/>
    <w:rsid w:val="00A54329"/>
    <w:rsid w:val="00A57D3B"/>
    <w:rsid w:val="00A70895"/>
    <w:rsid w:val="00A72132"/>
    <w:rsid w:val="00A75F64"/>
    <w:rsid w:val="00A773CE"/>
    <w:rsid w:val="00A8249D"/>
    <w:rsid w:val="00A82782"/>
    <w:rsid w:val="00A82EBD"/>
    <w:rsid w:val="00A85FD7"/>
    <w:rsid w:val="00A95B7A"/>
    <w:rsid w:val="00A96607"/>
    <w:rsid w:val="00AA003B"/>
    <w:rsid w:val="00AA2958"/>
    <w:rsid w:val="00AA40A1"/>
    <w:rsid w:val="00AB1391"/>
    <w:rsid w:val="00AB5669"/>
    <w:rsid w:val="00AC0BBD"/>
    <w:rsid w:val="00AC12D7"/>
    <w:rsid w:val="00AC368A"/>
    <w:rsid w:val="00AC6B2F"/>
    <w:rsid w:val="00AD3745"/>
    <w:rsid w:val="00AD382D"/>
    <w:rsid w:val="00AD43C1"/>
    <w:rsid w:val="00AD4413"/>
    <w:rsid w:val="00AD6EC4"/>
    <w:rsid w:val="00AD7037"/>
    <w:rsid w:val="00AE0D7C"/>
    <w:rsid w:val="00AF03E9"/>
    <w:rsid w:val="00B0024D"/>
    <w:rsid w:val="00B060F3"/>
    <w:rsid w:val="00B1165B"/>
    <w:rsid w:val="00B120B3"/>
    <w:rsid w:val="00B1229B"/>
    <w:rsid w:val="00B138FC"/>
    <w:rsid w:val="00B162F9"/>
    <w:rsid w:val="00B20010"/>
    <w:rsid w:val="00B20A39"/>
    <w:rsid w:val="00B21D75"/>
    <w:rsid w:val="00B22693"/>
    <w:rsid w:val="00B23A95"/>
    <w:rsid w:val="00B2599F"/>
    <w:rsid w:val="00B32B52"/>
    <w:rsid w:val="00B34875"/>
    <w:rsid w:val="00B43323"/>
    <w:rsid w:val="00B45171"/>
    <w:rsid w:val="00B61415"/>
    <w:rsid w:val="00B61CA3"/>
    <w:rsid w:val="00B766FE"/>
    <w:rsid w:val="00B8370A"/>
    <w:rsid w:val="00B852CE"/>
    <w:rsid w:val="00B857C2"/>
    <w:rsid w:val="00B87CD5"/>
    <w:rsid w:val="00B9423D"/>
    <w:rsid w:val="00B94612"/>
    <w:rsid w:val="00B9647C"/>
    <w:rsid w:val="00BA033A"/>
    <w:rsid w:val="00BA4BAC"/>
    <w:rsid w:val="00BA5B66"/>
    <w:rsid w:val="00BA735D"/>
    <w:rsid w:val="00BA7A16"/>
    <w:rsid w:val="00BB0DA9"/>
    <w:rsid w:val="00BB1643"/>
    <w:rsid w:val="00BB1F17"/>
    <w:rsid w:val="00BC1D38"/>
    <w:rsid w:val="00BC35CA"/>
    <w:rsid w:val="00BC3D95"/>
    <w:rsid w:val="00BC7893"/>
    <w:rsid w:val="00BD28EE"/>
    <w:rsid w:val="00BE1FCC"/>
    <w:rsid w:val="00BF0799"/>
    <w:rsid w:val="00BF440E"/>
    <w:rsid w:val="00BF5136"/>
    <w:rsid w:val="00C06108"/>
    <w:rsid w:val="00C20A8C"/>
    <w:rsid w:val="00C20A90"/>
    <w:rsid w:val="00C468C4"/>
    <w:rsid w:val="00C4741B"/>
    <w:rsid w:val="00C52B0E"/>
    <w:rsid w:val="00C561B2"/>
    <w:rsid w:val="00C577DC"/>
    <w:rsid w:val="00C60A1D"/>
    <w:rsid w:val="00C65231"/>
    <w:rsid w:val="00C65D11"/>
    <w:rsid w:val="00C66B75"/>
    <w:rsid w:val="00C7083E"/>
    <w:rsid w:val="00C71A57"/>
    <w:rsid w:val="00C8103A"/>
    <w:rsid w:val="00C8254D"/>
    <w:rsid w:val="00C84B0D"/>
    <w:rsid w:val="00C91A60"/>
    <w:rsid w:val="00C91D8A"/>
    <w:rsid w:val="00C93BEA"/>
    <w:rsid w:val="00C9482A"/>
    <w:rsid w:val="00C948F6"/>
    <w:rsid w:val="00CA1EA8"/>
    <w:rsid w:val="00CA41A3"/>
    <w:rsid w:val="00CB09F4"/>
    <w:rsid w:val="00CB3145"/>
    <w:rsid w:val="00CC234E"/>
    <w:rsid w:val="00CC4D8E"/>
    <w:rsid w:val="00CC518E"/>
    <w:rsid w:val="00CD353A"/>
    <w:rsid w:val="00CD5745"/>
    <w:rsid w:val="00CE1755"/>
    <w:rsid w:val="00CF3741"/>
    <w:rsid w:val="00CF4FB7"/>
    <w:rsid w:val="00D04A21"/>
    <w:rsid w:val="00D1373C"/>
    <w:rsid w:val="00D24101"/>
    <w:rsid w:val="00D337A0"/>
    <w:rsid w:val="00D345C4"/>
    <w:rsid w:val="00D40FC9"/>
    <w:rsid w:val="00D4524A"/>
    <w:rsid w:val="00D55E58"/>
    <w:rsid w:val="00D570D8"/>
    <w:rsid w:val="00D65CCC"/>
    <w:rsid w:val="00D70B2F"/>
    <w:rsid w:val="00D70B39"/>
    <w:rsid w:val="00D72650"/>
    <w:rsid w:val="00D74404"/>
    <w:rsid w:val="00D81AD1"/>
    <w:rsid w:val="00D84A05"/>
    <w:rsid w:val="00D924BA"/>
    <w:rsid w:val="00D96AB9"/>
    <w:rsid w:val="00D96B56"/>
    <w:rsid w:val="00DA3797"/>
    <w:rsid w:val="00DA4914"/>
    <w:rsid w:val="00DB19F2"/>
    <w:rsid w:val="00DB3C68"/>
    <w:rsid w:val="00DB5BC3"/>
    <w:rsid w:val="00DC6199"/>
    <w:rsid w:val="00DC77FF"/>
    <w:rsid w:val="00DC7B21"/>
    <w:rsid w:val="00DD1D77"/>
    <w:rsid w:val="00DD3C5F"/>
    <w:rsid w:val="00DD6A7A"/>
    <w:rsid w:val="00DE3C70"/>
    <w:rsid w:val="00DE4C9B"/>
    <w:rsid w:val="00DE6801"/>
    <w:rsid w:val="00DE6D87"/>
    <w:rsid w:val="00DF0B0F"/>
    <w:rsid w:val="00DF6364"/>
    <w:rsid w:val="00DF6B79"/>
    <w:rsid w:val="00E005D8"/>
    <w:rsid w:val="00E0723A"/>
    <w:rsid w:val="00E07DB8"/>
    <w:rsid w:val="00E113E2"/>
    <w:rsid w:val="00E12A1D"/>
    <w:rsid w:val="00E15601"/>
    <w:rsid w:val="00E17D41"/>
    <w:rsid w:val="00E2016E"/>
    <w:rsid w:val="00E20FAA"/>
    <w:rsid w:val="00E257F7"/>
    <w:rsid w:val="00E27159"/>
    <w:rsid w:val="00E30C2D"/>
    <w:rsid w:val="00E42F26"/>
    <w:rsid w:val="00E438D1"/>
    <w:rsid w:val="00E50130"/>
    <w:rsid w:val="00E504D5"/>
    <w:rsid w:val="00E57A78"/>
    <w:rsid w:val="00E658E7"/>
    <w:rsid w:val="00E65B20"/>
    <w:rsid w:val="00E667BD"/>
    <w:rsid w:val="00E71878"/>
    <w:rsid w:val="00E72FDD"/>
    <w:rsid w:val="00E804E5"/>
    <w:rsid w:val="00E81649"/>
    <w:rsid w:val="00E82008"/>
    <w:rsid w:val="00E86EF8"/>
    <w:rsid w:val="00E87F50"/>
    <w:rsid w:val="00E90B9B"/>
    <w:rsid w:val="00E91E5B"/>
    <w:rsid w:val="00E930BE"/>
    <w:rsid w:val="00EA3AAA"/>
    <w:rsid w:val="00EA5333"/>
    <w:rsid w:val="00EA63D2"/>
    <w:rsid w:val="00EA682C"/>
    <w:rsid w:val="00EC0A1F"/>
    <w:rsid w:val="00EC3464"/>
    <w:rsid w:val="00EC644F"/>
    <w:rsid w:val="00EC781D"/>
    <w:rsid w:val="00EC7D5D"/>
    <w:rsid w:val="00ED0796"/>
    <w:rsid w:val="00ED2C0E"/>
    <w:rsid w:val="00ED39EC"/>
    <w:rsid w:val="00ED3DD1"/>
    <w:rsid w:val="00EE0605"/>
    <w:rsid w:val="00EE3022"/>
    <w:rsid w:val="00EF5F5F"/>
    <w:rsid w:val="00F01DCE"/>
    <w:rsid w:val="00F0376E"/>
    <w:rsid w:val="00F06F40"/>
    <w:rsid w:val="00F07195"/>
    <w:rsid w:val="00F13F95"/>
    <w:rsid w:val="00F14517"/>
    <w:rsid w:val="00F163AC"/>
    <w:rsid w:val="00F20346"/>
    <w:rsid w:val="00F334B2"/>
    <w:rsid w:val="00F33ED1"/>
    <w:rsid w:val="00F35EF9"/>
    <w:rsid w:val="00F411AC"/>
    <w:rsid w:val="00F442F4"/>
    <w:rsid w:val="00F46CFB"/>
    <w:rsid w:val="00F478BB"/>
    <w:rsid w:val="00F517E5"/>
    <w:rsid w:val="00F55DBE"/>
    <w:rsid w:val="00F57ED1"/>
    <w:rsid w:val="00F631D9"/>
    <w:rsid w:val="00F64437"/>
    <w:rsid w:val="00F6721A"/>
    <w:rsid w:val="00F675E5"/>
    <w:rsid w:val="00F72598"/>
    <w:rsid w:val="00F77677"/>
    <w:rsid w:val="00F8147F"/>
    <w:rsid w:val="00F83935"/>
    <w:rsid w:val="00F85D7A"/>
    <w:rsid w:val="00F92A34"/>
    <w:rsid w:val="00F9547C"/>
    <w:rsid w:val="00FA1976"/>
    <w:rsid w:val="00FA1C22"/>
    <w:rsid w:val="00FB69DC"/>
    <w:rsid w:val="00FC0491"/>
    <w:rsid w:val="00FC57EA"/>
    <w:rsid w:val="00FD45B1"/>
    <w:rsid w:val="00FD6B6A"/>
    <w:rsid w:val="00FE65D5"/>
    <w:rsid w:val="02A83B8A"/>
    <w:rsid w:val="02BD693E"/>
    <w:rsid w:val="02F7160B"/>
    <w:rsid w:val="03547E6B"/>
    <w:rsid w:val="03780CCA"/>
    <w:rsid w:val="0391DA3A"/>
    <w:rsid w:val="03F31B81"/>
    <w:rsid w:val="0623A238"/>
    <w:rsid w:val="06598FA5"/>
    <w:rsid w:val="0715D876"/>
    <w:rsid w:val="074FAA8E"/>
    <w:rsid w:val="086D35BD"/>
    <w:rsid w:val="0BADA1BC"/>
    <w:rsid w:val="0D92FC3F"/>
    <w:rsid w:val="0E3C09D1"/>
    <w:rsid w:val="0E524CD1"/>
    <w:rsid w:val="0EBEDA84"/>
    <w:rsid w:val="0ED9EAFD"/>
    <w:rsid w:val="116D25DC"/>
    <w:rsid w:val="117D42FD"/>
    <w:rsid w:val="13938872"/>
    <w:rsid w:val="139C8C9F"/>
    <w:rsid w:val="148097CD"/>
    <w:rsid w:val="14CB76F7"/>
    <w:rsid w:val="14FAB101"/>
    <w:rsid w:val="15E9B176"/>
    <w:rsid w:val="1AC7BDD0"/>
    <w:rsid w:val="1D0BBA43"/>
    <w:rsid w:val="1EBEB5B8"/>
    <w:rsid w:val="1EEABF69"/>
    <w:rsid w:val="2174EDE7"/>
    <w:rsid w:val="21D5A3D6"/>
    <w:rsid w:val="229FDCB5"/>
    <w:rsid w:val="22F9A6CD"/>
    <w:rsid w:val="23E2773F"/>
    <w:rsid w:val="23FCB16C"/>
    <w:rsid w:val="24CFCB54"/>
    <w:rsid w:val="24D11262"/>
    <w:rsid w:val="25422D59"/>
    <w:rsid w:val="27463463"/>
    <w:rsid w:val="281DB19F"/>
    <w:rsid w:val="2AC2F144"/>
    <w:rsid w:val="2B786216"/>
    <w:rsid w:val="2C6C1CA6"/>
    <w:rsid w:val="2D7B4225"/>
    <w:rsid w:val="30FAD1F5"/>
    <w:rsid w:val="321038B8"/>
    <w:rsid w:val="322516A4"/>
    <w:rsid w:val="32CBAB00"/>
    <w:rsid w:val="32DD8318"/>
    <w:rsid w:val="33B5A097"/>
    <w:rsid w:val="33FDF213"/>
    <w:rsid w:val="342C39F2"/>
    <w:rsid w:val="34F06CE7"/>
    <w:rsid w:val="351E19B4"/>
    <w:rsid w:val="365503A7"/>
    <w:rsid w:val="376C166A"/>
    <w:rsid w:val="3943C718"/>
    <w:rsid w:val="3977A014"/>
    <w:rsid w:val="3AB159D5"/>
    <w:rsid w:val="3B2198A6"/>
    <w:rsid w:val="3B81B628"/>
    <w:rsid w:val="3C20D529"/>
    <w:rsid w:val="3CD73A5D"/>
    <w:rsid w:val="3D2B8826"/>
    <w:rsid w:val="3F69BAB0"/>
    <w:rsid w:val="3F86607E"/>
    <w:rsid w:val="40C0F974"/>
    <w:rsid w:val="417A5BF6"/>
    <w:rsid w:val="434E76EF"/>
    <w:rsid w:val="436825B3"/>
    <w:rsid w:val="43AF92FD"/>
    <w:rsid w:val="4707A58A"/>
    <w:rsid w:val="47C3F017"/>
    <w:rsid w:val="49944D7B"/>
    <w:rsid w:val="4AFE56AE"/>
    <w:rsid w:val="4C8D9B68"/>
    <w:rsid w:val="4EAD6F82"/>
    <w:rsid w:val="4F33331C"/>
    <w:rsid w:val="4F49B87E"/>
    <w:rsid w:val="4F4DE71A"/>
    <w:rsid w:val="50ADBE39"/>
    <w:rsid w:val="519CD4D0"/>
    <w:rsid w:val="52A8E24B"/>
    <w:rsid w:val="53BEF406"/>
    <w:rsid w:val="5463B6EF"/>
    <w:rsid w:val="54736163"/>
    <w:rsid w:val="547A7147"/>
    <w:rsid w:val="54EE14FD"/>
    <w:rsid w:val="55B9CF02"/>
    <w:rsid w:val="56B71513"/>
    <w:rsid w:val="5769C14F"/>
    <w:rsid w:val="57D02029"/>
    <w:rsid w:val="59314926"/>
    <w:rsid w:val="5A1052CF"/>
    <w:rsid w:val="5AD1A58F"/>
    <w:rsid w:val="5CAC7F49"/>
    <w:rsid w:val="5D108BC2"/>
    <w:rsid w:val="5D377747"/>
    <w:rsid w:val="5D99500C"/>
    <w:rsid w:val="5DED4EB0"/>
    <w:rsid w:val="5EEB14D5"/>
    <w:rsid w:val="5F4580E9"/>
    <w:rsid w:val="5F889B34"/>
    <w:rsid w:val="600E3BA8"/>
    <w:rsid w:val="62164A5F"/>
    <w:rsid w:val="62384324"/>
    <w:rsid w:val="62578571"/>
    <w:rsid w:val="627DFD8F"/>
    <w:rsid w:val="62C5B4E6"/>
    <w:rsid w:val="64AD3E93"/>
    <w:rsid w:val="67227E96"/>
    <w:rsid w:val="67A83A82"/>
    <w:rsid w:val="6831FAA4"/>
    <w:rsid w:val="6892064D"/>
    <w:rsid w:val="691AF935"/>
    <w:rsid w:val="6A05A592"/>
    <w:rsid w:val="6CD3976B"/>
    <w:rsid w:val="6DAD4A37"/>
    <w:rsid w:val="6DEFC703"/>
    <w:rsid w:val="6EE03D62"/>
    <w:rsid w:val="70C54F2E"/>
    <w:rsid w:val="72EE2880"/>
    <w:rsid w:val="73FD51CF"/>
    <w:rsid w:val="75AA291A"/>
    <w:rsid w:val="75F1FF04"/>
    <w:rsid w:val="7678F7EB"/>
    <w:rsid w:val="76A3E600"/>
    <w:rsid w:val="77310023"/>
    <w:rsid w:val="774FF767"/>
    <w:rsid w:val="781C77C8"/>
    <w:rsid w:val="7AD4B738"/>
    <w:rsid w:val="7BAD46EE"/>
    <w:rsid w:val="7C399753"/>
    <w:rsid w:val="7DB05112"/>
    <w:rsid w:val="7DF2C1B7"/>
    <w:rsid w:val="7F024668"/>
    <w:rsid w:val="7F2BA8C2"/>
    <w:rsid w:val="7F72731A"/>
    <w:rsid w:val="7F88CCD9"/>
    <w:rsid w:val="7F98A20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CCCE3302-6238-BB43-B851-26C53661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character" w:styleId="Refdecomentario">
    <w:name w:val="annotation reference"/>
    <w:basedOn w:val="Fuentedeprrafopredeter"/>
    <w:uiPriority w:val="99"/>
    <w:semiHidden/>
    <w:unhideWhenUsed/>
    <w:rsid w:val="00DE3C70"/>
    <w:rPr>
      <w:sz w:val="16"/>
      <w:szCs w:val="16"/>
    </w:rPr>
  </w:style>
  <w:style w:type="paragraph" w:styleId="Textocomentario">
    <w:name w:val="annotation text"/>
    <w:basedOn w:val="Normal"/>
    <w:link w:val="TextocomentarioCar"/>
    <w:uiPriority w:val="99"/>
    <w:unhideWhenUsed/>
    <w:rsid w:val="00DE3C70"/>
    <w:pPr>
      <w:spacing w:line="240" w:lineRule="auto"/>
    </w:pPr>
    <w:rPr>
      <w:sz w:val="20"/>
      <w:szCs w:val="20"/>
    </w:rPr>
  </w:style>
  <w:style w:type="character" w:customStyle="1" w:styleId="TextocomentarioCar">
    <w:name w:val="Texto comentario Car"/>
    <w:basedOn w:val="Fuentedeprrafopredeter"/>
    <w:link w:val="Textocomentario"/>
    <w:uiPriority w:val="99"/>
    <w:rsid w:val="00DE3C70"/>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DE3C70"/>
    <w:rPr>
      <w:b/>
      <w:bCs/>
    </w:rPr>
  </w:style>
  <w:style w:type="character" w:customStyle="1" w:styleId="AsuntodelcomentarioCar">
    <w:name w:val="Asunto del comentario Car"/>
    <w:basedOn w:val="TextocomentarioCar"/>
    <w:link w:val="Asuntodelcomentario"/>
    <w:uiPriority w:val="99"/>
    <w:semiHidden/>
    <w:rsid w:val="00DE3C70"/>
    <w:rPr>
      <w:b/>
      <w:bCs/>
      <w:kern w:val="2"/>
      <w:sz w:val="20"/>
      <w:szCs w:val="20"/>
      <w14:ligatures w14:val="standardContextual"/>
    </w:rPr>
  </w:style>
  <w:style w:type="paragraph" w:styleId="Prrafodelista">
    <w:name w:val="List Paragraph"/>
    <w:basedOn w:val="Normal"/>
    <w:uiPriority w:val="34"/>
    <w:qFormat/>
    <w:rsid w:val="00155F49"/>
    <w:pPr>
      <w:ind w:left="720"/>
      <w:contextualSpacing/>
    </w:pPr>
  </w:style>
  <w:style w:type="paragraph" w:styleId="Revisin">
    <w:name w:val="Revision"/>
    <w:hidden/>
    <w:uiPriority w:val="99"/>
    <w:semiHidden/>
    <w:rsid w:val="00D70B39"/>
    <w:pPr>
      <w:spacing w:after="0" w:line="240" w:lineRule="auto"/>
    </w:pPr>
    <w:rPr>
      <w:kern w:val="2"/>
      <w14:ligatures w14:val="standardContextual"/>
    </w:rPr>
  </w:style>
  <w:style w:type="character" w:styleId="Mencionar">
    <w:name w:val="Mention"/>
    <w:basedOn w:val="Fuentedeprrafopredeter"/>
    <w:uiPriority w:val="99"/>
    <w:unhideWhenUsed/>
    <w:rsid w:val="005D294F"/>
    <w:rPr>
      <w:color w:val="2B579A"/>
      <w:shd w:val="clear" w:color="auto" w:fill="E1DFDD"/>
    </w:rPr>
  </w:style>
  <w:style w:type="paragraph" w:styleId="NormalWeb">
    <w:name w:val="Normal (Web)"/>
    <w:basedOn w:val="Normal"/>
    <w:uiPriority w:val="99"/>
    <w:semiHidden/>
    <w:unhideWhenUsed/>
    <w:rsid w:val="00AC0BBD"/>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character" w:customStyle="1" w:styleId="apple-converted-space">
    <w:name w:val="apple-converted-space"/>
    <w:basedOn w:val="Fuentedeprrafopredeter"/>
    <w:rsid w:val="008B6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1369">
      <w:bodyDiv w:val="1"/>
      <w:marLeft w:val="0"/>
      <w:marRight w:val="0"/>
      <w:marTop w:val="0"/>
      <w:marBottom w:val="0"/>
      <w:divBdr>
        <w:top w:val="none" w:sz="0" w:space="0" w:color="auto"/>
        <w:left w:val="none" w:sz="0" w:space="0" w:color="auto"/>
        <w:bottom w:val="none" w:sz="0" w:space="0" w:color="auto"/>
        <w:right w:val="none" w:sz="0" w:space="0" w:color="auto"/>
      </w:divBdr>
      <w:divsChild>
        <w:div w:id="60367783">
          <w:marLeft w:val="0"/>
          <w:marRight w:val="0"/>
          <w:marTop w:val="0"/>
          <w:marBottom w:val="0"/>
          <w:divBdr>
            <w:top w:val="none" w:sz="0" w:space="0" w:color="auto"/>
            <w:left w:val="none" w:sz="0" w:space="0" w:color="auto"/>
            <w:bottom w:val="none" w:sz="0" w:space="0" w:color="auto"/>
            <w:right w:val="none" w:sz="0" w:space="0" w:color="auto"/>
          </w:divBdr>
        </w:div>
        <w:div w:id="146482227">
          <w:marLeft w:val="0"/>
          <w:marRight w:val="0"/>
          <w:marTop w:val="0"/>
          <w:marBottom w:val="0"/>
          <w:divBdr>
            <w:top w:val="none" w:sz="0" w:space="0" w:color="auto"/>
            <w:left w:val="none" w:sz="0" w:space="0" w:color="auto"/>
            <w:bottom w:val="none" w:sz="0" w:space="0" w:color="auto"/>
            <w:right w:val="none" w:sz="0" w:space="0" w:color="auto"/>
          </w:divBdr>
        </w:div>
        <w:div w:id="466313407">
          <w:marLeft w:val="0"/>
          <w:marRight w:val="0"/>
          <w:marTop w:val="0"/>
          <w:marBottom w:val="0"/>
          <w:divBdr>
            <w:top w:val="none" w:sz="0" w:space="0" w:color="auto"/>
            <w:left w:val="none" w:sz="0" w:space="0" w:color="auto"/>
            <w:bottom w:val="none" w:sz="0" w:space="0" w:color="auto"/>
            <w:right w:val="none" w:sz="0" w:space="0" w:color="auto"/>
          </w:divBdr>
        </w:div>
        <w:div w:id="711541155">
          <w:marLeft w:val="0"/>
          <w:marRight w:val="0"/>
          <w:marTop w:val="0"/>
          <w:marBottom w:val="0"/>
          <w:divBdr>
            <w:top w:val="none" w:sz="0" w:space="0" w:color="auto"/>
            <w:left w:val="none" w:sz="0" w:space="0" w:color="auto"/>
            <w:bottom w:val="none" w:sz="0" w:space="0" w:color="auto"/>
            <w:right w:val="none" w:sz="0" w:space="0" w:color="auto"/>
          </w:divBdr>
        </w:div>
        <w:div w:id="913852217">
          <w:marLeft w:val="0"/>
          <w:marRight w:val="0"/>
          <w:marTop w:val="0"/>
          <w:marBottom w:val="0"/>
          <w:divBdr>
            <w:top w:val="none" w:sz="0" w:space="0" w:color="auto"/>
            <w:left w:val="none" w:sz="0" w:space="0" w:color="auto"/>
            <w:bottom w:val="none" w:sz="0" w:space="0" w:color="auto"/>
            <w:right w:val="none" w:sz="0" w:space="0" w:color="auto"/>
          </w:divBdr>
        </w:div>
        <w:div w:id="1027751755">
          <w:marLeft w:val="0"/>
          <w:marRight w:val="0"/>
          <w:marTop w:val="0"/>
          <w:marBottom w:val="0"/>
          <w:divBdr>
            <w:top w:val="none" w:sz="0" w:space="0" w:color="auto"/>
            <w:left w:val="none" w:sz="0" w:space="0" w:color="auto"/>
            <w:bottom w:val="none" w:sz="0" w:space="0" w:color="auto"/>
            <w:right w:val="none" w:sz="0" w:space="0" w:color="auto"/>
          </w:divBdr>
        </w:div>
        <w:div w:id="1033769245">
          <w:marLeft w:val="0"/>
          <w:marRight w:val="0"/>
          <w:marTop w:val="0"/>
          <w:marBottom w:val="0"/>
          <w:divBdr>
            <w:top w:val="none" w:sz="0" w:space="0" w:color="auto"/>
            <w:left w:val="none" w:sz="0" w:space="0" w:color="auto"/>
            <w:bottom w:val="none" w:sz="0" w:space="0" w:color="auto"/>
            <w:right w:val="none" w:sz="0" w:space="0" w:color="auto"/>
          </w:divBdr>
        </w:div>
        <w:div w:id="1205020436">
          <w:marLeft w:val="0"/>
          <w:marRight w:val="0"/>
          <w:marTop w:val="0"/>
          <w:marBottom w:val="0"/>
          <w:divBdr>
            <w:top w:val="none" w:sz="0" w:space="0" w:color="auto"/>
            <w:left w:val="none" w:sz="0" w:space="0" w:color="auto"/>
            <w:bottom w:val="none" w:sz="0" w:space="0" w:color="auto"/>
            <w:right w:val="none" w:sz="0" w:space="0" w:color="auto"/>
          </w:divBdr>
        </w:div>
        <w:div w:id="1207835685">
          <w:marLeft w:val="0"/>
          <w:marRight w:val="0"/>
          <w:marTop w:val="0"/>
          <w:marBottom w:val="0"/>
          <w:divBdr>
            <w:top w:val="none" w:sz="0" w:space="0" w:color="auto"/>
            <w:left w:val="none" w:sz="0" w:space="0" w:color="auto"/>
            <w:bottom w:val="none" w:sz="0" w:space="0" w:color="auto"/>
            <w:right w:val="none" w:sz="0" w:space="0" w:color="auto"/>
          </w:divBdr>
        </w:div>
        <w:div w:id="1404987881">
          <w:marLeft w:val="0"/>
          <w:marRight w:val="0"/>
          <w:marTop w:val="0"/>
          <w:marBottom w:val="0"/>
          <w:divBdr>
            <w:top w:val="none" w:sz="0" w:space="0" w:color="auto"/>
            <w:left w:val="none" w:sz="0" w:space="0" w:color="auto"/>
            <w:bottom w:val="none" w:sz="0" w:space="0" w:color="auto"/>
            <w:right w:val="none" w:sz="0" w:space="0" w:color="auto"/>
          </w:divBdr>
        </w:div>
        <w:div w:id="1498888540">
          <w:marLeft w:val="0"/>
          <w:marRight w:val="0"/>
          <w:marTop w:val="0"/>
          <w:marBottom w:val="0"/>
          <w:divBdr>
            <w:top w:val="none" w:sz="0" w:space="0" w:color="auto"/>
            <w:left w:val="none" w:sz="0" w:space="0" w:color="auto"/>
            <w:bottom w:val="none" w:sz="0" w:space="0" w:color="auto"/>
            <w:right w:val="none" w:sz="0" w:space="0" w:color="auto"/>
          </w:divBdr>
        </w:div>
      </w:divsChild>
    </w:div>
    <w:div w:id="89355840">
      <w:bodyDiv w:val="1"/>
      <w:marLeft w:val="0"/>
      <w:marRight w:val="0"/>
      <w:marTop w:val="0"/>
      <w:marBottom w:val="0"/>
      <w:divBdr>
        <w:top w:val="none" w:sz="0" w:space="0" w:color="auto"/>
        <w:left w:val="none" w:sz="0" w:space="0" w:color="auto"/>
        <w:bottom w:val="none" w:sz="0" w:space="0" w:color="auto"/>
        <w:right w:val="none" w:sz="0" w:space="0" w:color="auto"/>
      </w:divBdr>
      <w:divsChild>
        <w:div w:id="507446125">
          <w:marLeft w:val="0"/>
          <w:marRight w:val="0"/>
          <w:marTop w:val="0"/>
          <w:marBottom w:val="0"/>
          <w:divBdr>
            <w:top w:val="none" w:sz="0" w:space="0" w:color="auto"/>
            <w:left w:val="none" w:sz="0" w:space="0" w:color="auto"/>
            <w:bottom w:val="none" w:sz="0" w:space="0" w:color="auto"/>
            <w:right w:val="none" w:sz="0" w:space="0" w:color="auto"/>
          </w:divBdr>
        </w:div>
        <w:div w:id="1102921203">
          <w:marLeft w:val="0"/>
          <w:marRight w:val="0"/>
          <w:marTop w:val="0"/>
          <w:marBottom w:val="0"/>
          <w:divBdr>
            <w:top w:val="none" w:sz="0" w:space="0" w:color="auto"/>
            <w:left w:val="none" w:sz="0" w:space="0" w:color="auto"/>
            <w:bottom w:val="none" w:sz="0" w:space="0" w:color="auto"/>
            <w:right w:val="none" w:sz="0" w:space="0" w:color="auto"/>
          </w:divBdr>
        </w:div>
        <w:div w:id="1872762054">
          <w:marLeft w:val="0"/>
          <w:marRight w:val="0"/>
          <w:marTop w:val="0"/>
          <w:marBottom w:val="0"/>
          <w:divBdr>
            <w:top w:val="none" w:sz="0" w:space="0" w:color="auto"/>
            <w:left w:val="none" w:sz="0" w:space="0" w:color="auto"/>
            <w:bottom w:val="none" w:sz="0" w:space="0" w:color="auto"/>
            <w:right w:val="none" w:sz="0" w:space="0" w:color="auto"/>
          </w:divBdr>
        </w:div>
      </w:divsChild>
    </w:div>
    <w:div w:id="133763439">
      <w:bodyDiv w:val="1"/>
      <w:marLeft w:val="0"/>
      <w:marRight w:val="0"/>
      <w:marTop w:val="0"/>
      <w:marBottom w:val="0"/>
      <w:divBdr>
        <w:top w:val="none" w:sz="0" w:space="0" w:color="auto"/>
        <w:left w:val="none" w:sz="0" w:space="0" w:color="auto"/>
        <w:bottom w:val="none" w:sz="0" w:space="0" w:color="auto"/>
        <w:right w:val="none" w:sz="0" w:space="0" w:color="auto"/>
      </w:divBdr>
      <w:divsChild>
        <w:div w:id="17047320">
          <w:marLeft w:val="0"/>
          <w:marRight w:val="0"/>
          <w:marTop w:val="0"/>
          <w:marBottom w:val="0"/>
          <w:divBdr>
            <w:top w:val="none" w:sz="0" w:space="0" w:color="auto"/>
            <w:left w:val="none" w:sz="0" w:space="0" w:color="auto"/>
            <w:bottom w:val="none" w:sz="0" w:space="0" w:color="auto"/>
            <w:right w:val="none" w:sz="0" w:space="0" w:color="auto"/>
          </w:divBdr>
        </w:div>
        <w:div w:id="82799275">
          <w:marLeft w:val="0"/>
          <w:marRight w:val="0"/>
          <w:marTop w:val="0"/>
          <w:marBottom w:val="0"/>
          <w:divBdr>
            <w:top w:val="none" w:sz="0" w:space="0" w:color="auto"/>
            <w:left w:val="none" w:sz="0" w:space="0" w:color="auto"/>
            <w:bottom w:val="none" w:sz="0" w:space="0" w:color="auto"/>
            <w:right w:val="none" w:sz="0" w:space="0" w:color="auto"/>
          </w:divBdr>
        </w:div>
        <w:div w:id="365981757">
          <w:marLeft w:val="0"/>
          <w:marRight w:val="0"/>
          <w:marTop w:val="0"/>
          <w:marBottom w:val="0"/>
          <w:divBdr>
            <w:top w:val="none" w:sz="0" w:space="0" w:color="auto"/>
            <w:left w:val="none" w:sz="0" w:space="0" w:color="auto"/>
            <w:bottom w:val="none" w:sz="0" w:space="0" w:color="auto"/>
            <w:right w:val="none" w:sz="0" w:space="0" w:color="auto"/>
          </w:divBdr>
        </w:div>
        <w:div w:id="765464888">
          <w:marLeft w:val="0"/>
          <w:marRight w:val="0"/>
          <w:marTop w:val="0"/>
          <w:marBottom w:val="0"/>
          <w:divBdr>
            <w:top w:val="none" w:sz="0" w:space="0" w:color="auto"/>
            <w:left w:val="none" w:sz="0" w:space="0" w:color="auto"/>
            <w:bottom w:val="none" w:sz="0" w:space="0" w:color="auto"/>
            <w:right w:val="none" w:sz="0" w:space="0" w:color="auto"/>
          </w:divBdr>
        </w:div>
        <w:div w:id="1237740261">
          <w:marLeft w:val="0"/>
          <w:marRight w:val="0"/>
          <w:marTop w:val="0"/>
          <w:marBottom w:val="0"/>
          <w:divBdr>
            <w:top w:val="none" w:sz="0" w:space="0" w:color="auto"/>
            <w:left w:val="none" w:sz="0" w:space="0" w:color="auto"/>
            <w:bottom w:val="none" w:sz="0" w:space="0" w:color="auto"/>
            <w:right w:val="none" w:sz="0" w:space="0" w:color="auto"/>
          </w:divBdr>
        </w:div>
        <w:div w:id="1523324910">
          <w:marLeft w:val="0"/>
          <w:marRight w:val="0"/>
          <w:marTop w:val="0"/>
          <w:marBottom w:val="0"/>
          <w:divBdr>
            <w:top w:val="none" w:sz="0" w:space="0" w:color="auto"/>
            <w:left w:val="none" w:sz="0" w:space="0" w:color="auto"/>
            <w:bottom w:val="none" w:sz="0" w:space="0" w:color="auto"/>
            <w:right w:val="none" w:sz="0" w:space="0" w:color="auto"/>
          </w:divBdr>
        </w:div>
        <w:div w:id="1694726799">
          <w:marLeft w:val="0"/>
          <w:marRight w:val="0"/>
          <w:marTop w:val="0"/>
          <w:marBottom w:val="0"/>
          <w:divBdr>
            <w:top w:val="none" w:sz="0" w:space="0" w:color="auto"/>
            <w:left w:val="none" w:sz="0" w:space="0" w:color="auto"/>
            <w:bottom w:val="none" w:sz="0" w:space="0" w:color="auto"/>
            <w:right w:val="none" w:sz="0" w:space="0" w:color="auto"/>
          </w:divBdr>
        </w:div>
        <w:div w:id="1757828260">
          <w:marLeft w:val="0"/>
          <w:marRight w:val="0"/>
          <w:marTop w:val="0"/>
          <w:marBottom w:val="0"/>
          <w:divBdr>
            <w:top w:val="none" w:sz="0" w:space="0" w:color="auto"/>
            <w:left w:val="none" w:sz="0" w:space="0" w:color="auto"/>
            <w:bottom w:val="none" w:sz="0" w:space="0" w:color="auto"/>
            <w:right w:val="none" w:sz="0" w:space="0" w:color="auto"/>
          </w:divBdr>
        </w:div>
        <w:div w:id="1894268645">
          <w:marLeft w:val="0"/>
          <w:marRight w:val="0"/>
          <w:marTop w:val="0"/>
          <w:marBottom w:val="0"/>
          <w:divBdr>
            <w:top w:val="none" w:sz="0" w:space="0" w:color="auto"/>
            <w:left w:val="none" w:sz="0" w:space="0" w:color="auto"/>
            <w:bottom w:val="none" w:sz="0" w:space="0" w:color="auto"/>
            <w:right w:val="none" w:sz="0" w:space="0" w:color="auto"/>
          </w:divBdr>
        </w:div>
        <w:div w:id="1980719884">
          <w:marLeft w:val="0"/>
          <w:marRight w:val="0"/>
          <w:marTop w:val="0"/>
          <w:marBottom w:val="0"/>
          <w:divBdr>
            <w:top w:val="none" w:sz="0" w:space="0" w:color="auto"/>
            <w:left w:val="none" w:sz="0" w:space="0" w:color="auto"/>
            <w:bottom w:val="none" w:sz="0" w:space="0" w:color="auto"/>
            <w:right w:val="none" w:sz="0" w:space="0" w:color="auto"/>
          </w:divBdr>
        </w:div>
        <w:div w:id="2077314500">
          <w:marLeft w:val="0"/>
          <w:marRight w:val="0"/>
          <w:marTop w:val="0"/>
          <w:marBottom w:val="0"/>
          <w:divBdr>
            <w:top w:val="none" w:sz="0" w:space="0" w:color="auto"/>
            <w:left w:val="none" w:sz="0" w:space="0" w:color="auto"/>
            <w:bottom w:val="none" w:sz="0" w:space="0" w:color="auto"/>
            <w:right w:val="none" w:sz="0" w:space="0" w:color="auto"/>
          </w:divBdr>
        </w:div>
      </w:divsChild>
    </w:div>
    <w:div w:id="177695192">
      <w:bodyDiv w:val="1"/>
      <w:marLeft w:val="0"/>
      <w:marRight w:val="0"/>
      <w:marTop w:val="0"/>
      <w:marBottom w:val="0"/>
      <w:divBdr>
        <w:top w:val="none" w:sz="0" w:space="0" w:color="auto"/>
        <w:left w:val="none" w:sz="0" w:space="0" w:color="auto"/>
        <w:bottom w:val="none" w:sz="0" w:space="0" w:color="auto"/>
        <w:right w:val="none" w:sz="0" w:space="0" w:color="auto"/>
      </w:divBdr>
      <w:divsChild>
        <w:div w:id="746390998">
          <w:marLeft w:val="0"/>
          <w:marRight w:val="0"/>
          <w:marTop w:val="0"/>
          <w:marBottom w:val="0"/>
          <w:divBdr>
            <w:top w:val="none" w:sz="0" w:space="0" w:color="auto"/>
            <w:left w:val="none" w:sz="0" w:space="0" w:color="auto"/>
            <w:bottom w:val="none" w:sz="0" w:space="0" w:color="auto"/>
            <w:right w:val="none" w:sz="0" w:space="0" w:color="auto"/>
          </w:divBdr>
        </w:div>
        <w:div w:id="1064642588">
          <w:marLeft w:val="0"/>
          <w:marRight w:val="0"/>
          <w:marTop w:val="0"/>
          <w:marBottom w:val="0"/>
          <w:divBdr>
            <w:top w:val="none" w:sz="0" w:space="0" w:color="auto"/>
            <w:left w:val="none" w:sz="0" w:space="0" w:color="auto"/>
            <w:bottom w:val="none" w:sz="0" w:space="0" w:color="auto"/>
            <w:right w:val="none" w:sz="0" w:space="0" w:color="auto"/>
          </w:divBdr>
        </w:div>
        <w:div w:id="1231039503">
          <w:marLeft w:val="0"/>
          <w:marRight w:val="0"/>
          <w:marTop w:val="0"/>
          <w:marBottom w:val="0"/>
          <w:divBdr>
            <w:top w:val="none" w:sz="0" w:space="0" w:color="auto"/>
            <w:left w:val="none" w:sz="0" w:space="0" w:color="auto"/>
            <w:bottom w:val="none" w:sz="0" w:space="0" w:color="auto"/>
            <w:right w:val="none" w:sz="0" w:space="0" w:color="auto"/>
          </w:divBdr>
        </w:div>
        <w:div w:id="1273785070">
          <w:marLeft w:val="0"/>
          <w:marRight w:val="0"/>
          <w:marTop w:val="0"/>
          <w:marBottom w:val="0"/>
          <w:divBdr>
            <w:top w:val="none" w:sz="0" w:space="0" w:color="auto"/>
            <w:left w:val="none" w:sz="0" w:space="0" w:color="auto"/>
            <w:bottom w:val="none" w:sz="0" w:space="0" w:color="auto"/>
            <w:right w:val="none" w:sz="0" w:space="0" w:color="auto"/>
          </w:divBdr>
        </w:div>
        <w:div w:id="1507480593">
          <w:marLeft w:val="0"/>
          <w:marRight w:val="0"/>
          <w:marTop w:val="0"/>
          <w:marBottom w:val="0"/>
          <w:divBdr>
            <w:top w:val="none" w:sz="0" w:space="0" w:color="auto"/>
            <w:left w:val="none" w:sz="0" w:space="0" w:color="auto"/>
            <w:bottom w:val="none" w:sz="0" w:space="0" w:color="auto"/>
            <w:right w:val="none" w:sz="0" w:space="0" w:color="auto"/>
          </w:divBdr>
        </w:div>
        <w:div w:id="1621836640">
          <w:marLeft w:val="0"/>
          <w:marRight w:val="0"/>
          <w:marTop w:val="0"/>
          <w:marBottom w:val="0"/>
          <w:divBdr>
            <w:top w:val="none" w:sz="0" w:space="0" w:color="auto"/>
            <w:left w:val="none" w:sz="0" w:space="0" w:color="auto"/>
            <w:bottom w:val="none" w:sz="0" w:space="0" w:color="auto"/>
            <w:right w:val="none" w:sz="0" w:space="0" w:color="auto"/>
          </w:divBdr>
        </w:div>
        <w:div w:id="1754744921">
          <w:marLeft w:val="0"/>
          <w:marRight w:val="0"/>
          <w:marTop w:val="0"/>
          <w:marBottom w:val="0"/>
          <w:divBdr>
            <w:top w:val="none" w:sz="0" w:space="0" w:color="auto"/>
            <w:left w:val="none" w:sz="0" w:space="0" w:color="auto"/>
            <w:bottom w:val="none" w:sz="0" w:space="0" w:color="auto"/>
            <w:right w:val="none" w:sz="0" w:space="0" w:color="auto"/>
          </w:divBdr>
        </w:div>
        <w:div w:id="2003192240">
          <w:marLeft w:val="0"/>
          <w:marRight w:val="0"/>
          <w:marTop w:val="0"/>
          <w:marBottom w:val="0"/>
          <w:divBdr>
            <w:top w:val="none" w:sz="0" w:space="0" w:color="auto"/>
            <w:left w:val="none" w:sz="0" w:space="0" w:color="auto"/>
            <w:bottom w:val="none" w:sz="0" w:space="0" w:color="auto"/>
            <w:right w:val="none" w:sz="0" w:space="0" w:color="auto"/>
          </w:divBdr>
        </w:div>
      </w:divsChild>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84508624">
      <w:bodyDiv w:val="1"/>
      <w:marLeft w:val="0"/>
      <w:marRight w:val="0"/>
      <w:marTop w:val="0"/>
      <w:marBottom w:val="0"/>
      <w:divBdr>
        <w:top w:val="none" w:sz="0" w:space="0" w:color="auto"/>
        <w:left w:val="none" w:sz="0" w:space="0" w:color="auto"/>
        <w:bottom w:val="none" w:sz="0" w:space="0" w:color="auto"/>
        <w:right w:val="none" w:sz="0" w:space="0" w:color="auto"/>
      </w:divBdr>
      <w:divsChild>
        <w:div w:id="511653175">
          <w:marLeft w:val="0"/>
          <w:marRight w:val="0"/>
          <w:marTop w:val="0"/>
          <w:marBottom w:val="0"/>
          <w:divBdr>
            <w:top w:val="none" w:sz="0" w:space="0" w:color="auto"/>
            <w:left w:val="none" w:sz="0" w:space="0" w:color="auto"/>
            <w:bottom w:val="none" w:sz="0" w:space="0" w:color="auto"/>
            <w:right w:val="none" w:sz="0" w:space="0" w:color="auto"/>
          </w:divBdr>
        </w:div>
        <w:div w:id="1502309336">
          <w:marLeft w:val="0"/>
          <w:marRight w:val="0"/>
          <w:marTop w:val="0"/>
          <w:marBottom w:val="0"/>
          <w:divBdr>
            <w:top w:val="none" w:sz="0" w:space="0" w:color="auto"/>
            <w:left w:val="none" w:sz="0" w:space="0" w:color="auto"/>
            <w:bottom w:val="none" w:sz="0" w:space="0" w:color="auto"/>
            <w:right w:val="none" w:sz="0" w:space="0" w:color="auto"/>
          </w:divBdr>
        </w:div>
        <w:div w:id="1712999527">
          <w:marLeft w:val="0"/>
          <w:marRight w:val="0"/>
          <w:marTop w:val="0"/>
          <w:marBottom w:val="0"/>
          <w:divBdr>
            <w:top w:val="none" w:sz="0" w:space="0" w:color="auto"/>
            <w:left w:val="none" w:sz="0" w:space="0" w:color="auto"/>
            <w:bottom w:val="none" w:sz="0" w:space="0" w:color="auto"/>
            <w:right w:val="none" w:sz="0" w:space="0" w:color="auto"/>
          </w:divBdr>
        </w:div>
      </w:divsChild>
    </w:div>
    <w:div w:id="299532147">
      <w:bodyDiv w:val="1"/>
      <w:marLeft w:val="0"/>
      <w:marRight w:val="0"/>
      <w:marTop w:val="0"/>
      <w:marBottom w:val="0"/>
      <w:divBdr>
        <w:top w:val="none" w:sz="0" w:space="0" w:color="auto"/>
        <w:left w:val="none" w:sz="0" w:space="0" w:color="auto"/>
        <w:bottom w:val="none" w:sz="0" w:space="0" w:color="auto"/>
        <w:right w:val="none" w:sz="0" w:space="0" w:color="auto"/>
      </w:divBdr>
      <w:divsChild>
        <w:div w:id="9988583">
          <w:marLeft w:val="0"/>
          <w:marRight w:val="0"/>
          <w:marTop w:val="0"/>
          <w:marBottom w:val="0"/>
          <w:divBdr>
            <w:top w:val="none" w:sz="0" w:space="0" w:color="auto"/>
            <w:left w:val="none" w:sz="0" w:space="0" w:color="auto"/>
            <w:bottom w:val="none" w:sz="0" w:space="0" w:color="auto"/>
            <w:right w:val="none" w:sz="0" w:space="0" w:color="auto"/>
          </w:divBdr>
        </w:div>
        <w:div w:id="1449739753">
          <w:marLeft w:val="0"/>
          <w:marRight w:val="0"/>
          <w:marTop w:val="0"/>
          <w:marBottom w:val="0"/>
          <w:divBdr>
            <w:top w:val="none" w:sz="0" w:space="0" w:color="auto"/>
            <w:left w:val="none" w:sz="0" w:space="0" w:color="auto"/>
            <w:bottom w:val="none" w:sz="0" w:space="0" w:color="auto"/>
            <w:right w:val="none" w:sz="0" w:space="0" w:color="auto"/>
          </w:divBdr>
          <w:divsChild>
            <w:div w:id="1947426478">
              <w:marLeft w:val="-225"/>
              <w:marRight w:val="-225"/>
              <w:marTop w:val="0"/>
              <w:marBottom w:val="0"/>
              <w:divBdr>
                <w:top w:val="none" w:sz="0" w:space="0" w:color="auto"/>
                <w:left w:val="none" w:sz="0" w:space="0" w:color="auto"/>
                <w:bottom w:val="none" w:sz="0" w:space="0" w:color="auto"/>
                <w:right w:val="none" w:sz="0" w:space="0" w:color="auto"/>
              </w:divBdr>
              <w:divsChild>
                <w:div w:id="183240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531808">
      <w:bodyDiv w:val="1"/>
      <w:marLeft w:val="0"/>
      <w:marRight w:val="0"/>
      <w:marTop w:val="0"/>
      <w:marBottom w:val="0"/>
      <w:divBdr>
        <w:top w:val="none" w:sz="0" w:space="0" w:color="auto"/>
        <w:left w:val="none" w:sz="0" w:space="0" w:color="auto"/>
        <w:bottom w:val="none" w:sz="0" w:space="0" w:color="auto"/>
        <w:right w:val="none" w:sz="0" w:space="0" w:color="auto"/>
      </w:divBdr>
      <w:divsChild>
        <w:div w:id="158228574">
          <w:marLeft w:val="0"/>
          <w:marRight w:val="0"/>
          <w:marTop w:val="0"/>
          <w:marBottom w:val="0"/>
          <w:divBdr>
            <w:top w:val="none" w:sz="0" w:space="0" w:color="auto"/>
            <w:left w:val="none" w:sz="0" w:space="0" w:color="auto"/>
            <w:bottom w:val="none" w:sz="0" w:space="0" w:color="auto"/>
            <w:right w:val="none" w:sz="0" w:space="0" w:color="auto"/>
          </w:divBdr>
        </w:div>
        <w:div w:id="944652099">
          <w:marLeft w:val="0"/>
          <w:marRight w:val="0"/>
          <w:marTop w:val="0"/>
          <w:marBottom w:val="0"/>
          <w:divBdr>
            <w:top w:val="none" w:sz="0" w:space="0" w:color="auto"/>
            <w:left w:val="none" w:sz="0" w:space="0" w:color="auto"/>
            <w:bottom w:val="none" w:sz="0" w:space="0" w:color="auto"/>
            <w:right w:val="none" w:sz="0" w:space="0" w:color="auto"/>
          </w:divBdr>
        </w:div>
      </w:divsChild>
    </w:div>
    <w:div w:id="457382160">
      <w:bodyDiv w:val="1"/>
      <w:marLeft w:val="0"/>
      <w:marRight w:val="0"/>
      <w:marTop w:val="0"/>
      <w:marBottom w:val="0"/>
      <w:divBdr>
        <w:top w:val="none" w:sz="0" w:space="0" w:color="auto"/>
        <w:left w:val="none" w:sz="0" w:space="0" w:color="auto"/>
        <w:bottom w:val="none" w:sz="0" w:space="0" w:color="auto"/>
        <w:right w:val="none" w:sz="0" w:space="0" w:color="auto"/>
      </w:divBdr>
      <w:divsChild>
        <w:div w:id="76565126">
          <w:marLeft w:val="0"/>
          <w:marRight w:val="0"/>
          <w:marTop w:val="0"/>
          <w:marBottom w:val="0"/>
          <w:divBdr>
            <w:top w:val="none" w:sz="0" w:space="0" w:color="auto"/>
            <w:left w:val="none" w:sz="0" w:space="0" w:color="auto"/>
            <w:bottom w:val="none" w:sz="0" w:space="0" w:color="auto"/>
            <w:right w:val="none" w:sz="0" w:space="0" w:color="auto"/>
          </w:divBdr>
        </w:div>
        <w:div w:id="518356420">
          <w:marLeft w:val="0"/>
          <w:marRight w:val="0"/>
          <w:marTop w:val="0"/>
          <w:marBottom w:val="0"/>
          <w:divBdr>
            <w:top w:val="none" w:sz="0" w:space="0" w:color="auto"/>
            <w:left w:val="none" w:sz="0" w:space="0" w:color="auto"/>
            <w:bottom w:val="none" w:sz="0" w:space="0" w:color="auto"/>
            <w:right w:val="none" w:sz="0" w:space="0" w:color="auto"/>
          </w:divBdr>
        </w:div>
        <w:div w:id="553272033">
          <w:marLeft w:val="0"/>
          <w:marRight w:val="0"/>
          <w:marTop w:val="0"/>
          <w:marBottom w:val="0"/>
          <w:divBdr>
            <w:top w:val="none" w:sz="0" w:space="0" w:color="auto"/>
            <w:left w:val="none" w:sz="0" w:space="0" w:color="auto"/>
            <w:bottom w:val="none" w:sz="0" w:space="0" w:color="auto"/>
            <w:right w:val="none" w:sz="0" w:space="0" w:color="auto"/>
          </w:divBdr>
        </w:div>
        <w:div w:id="589318170">
          <w:marLeft w:val="0"/>
          <w:marRight w:val="0"/>
          <w:marTop w:val="0"/>
          <w:marBottom w:val="0"/>
          <w:divBdr>
            <w:top w:val="none" w:sz="0" w:space="0" w:color="auto"/>
            <w:left w:val="none" w:sz="0" w:space="0" w:color="auto"/>
            <w:bottom w:val="none" w:sz="0" w:space="0" w:color="auto"/>
            <w:right w:val="none" w:sz="0" w:space="0" w:color="auto"/>
          </w:divBdr>
        </w:div>
        <w:div w:id="1362896125">
          <w:marLeft w:val="0"/>
          <w:marRight w:val="0"/>
          <w:marTop w:val="0"/>
          <w:marBottom w:val="0"/>
          <w:divBdr>
            <w:top w:val="none" w:sz="0" w:space="0" w:color="auto"/>
            <w:left w:val="none" w:sz="0" w:space="0" w:color="auto"/>
            <w:bottom w:val="none" w:sz="0" w:space="0" w:color="auto"/>
            <w:right w:val="none" w:sz="0" w:space="0" w:color="auto"/>
          </w:divBdr>
        </w:div>
        <w:div w:id="1402750736">
          <w:marLeft w:val="0"/>
          <w:marRight w:val="0"/>
          <w:marTop w:val="0"/>
          <w:marBottom w:val="0"/>
          <w:divBdr>
            <w:top w:val="none" w:sz="0" w:space="0" w:color="auto"/>
            <w:left w:val="none" w:sz="0" w:space="0" w:color="auto"/>
            <w:bottom w:val="none" w:sz="0" w:space="0" w:color="auto"/>
            <w:right w:val="none" w:sz="0" w:space="0" w:color="auto"/>
          </w:divBdr>
        </w:div>
        <w:div w:id="1864324887">
          <w:marLeft w:val="0"/>
          <w:marRight w:val="0"/>
          <w:marTop w:val="0"/>
          <w:marBottom w:val="0"/>
          <w:divBdr>
            <w:top w:val="none" w:sz="0" w:space="0" w:color="auto"/>
            <w:left w:val="none" w:sz="0" w:space="0" w:color="auto"/>
            <w:bottom w:val="none" w:sz="0" w:space="0" w:color="auto"/>
            <w:right w:val="none" w:sz="0" w:space="0" w:color="auto"/>
          </w:divBdr>
        </w:div>
        <w:div w:id="1923298719">
          <w:marLeft w:val="0"/>
          <w:marRight w:val="0"/>
          <w:marTop w:val="0"/>
          <w:marBottom w:val="0"/>
          <w:divBdr>
            <w:top w:val="none" w:sz="0" w:space="0" w:color="auto"/>
            <w:left w:val="none" w:sz="0" w:space="0" w:color="auto"/>
            <w:bottom w:val="none" w:sz="0" w:space="0" w:color="auto"/>
            <w:right w:val="none" w:sz="0" w:space="0" w:color="auto"/>
          </w:divBdr>
        </w:div>
        <w:div w:id="1970239729">
          <w:marLeft w:val="0"/>
          <w:marRight w:val="0"/>
          <w:marTop w:val="0"/>
          <w:marBottom w:val="0"/>
          <w:divBdr>
            <w:top w:val="none" w:sz="0" w:space="0" w:color="auto"/>
            <w:left w:val="none" w:sz="0" w:space="0" w:color="auto"/>
            <w:bottom w:val="none" w:sz="0" w:space="0" w:color="auto"/>
            <w:right w:val="none" w:sz="0" w:space="0" w:color="auto"/>
          </w:divBdr>
        </w:div>
      </w:divsChild>
    </w:div>
    <w:div w:id="495389811">
      <w:bodyDiv w:val="1"/>
      <w:marLeft w:val="0"/>
      <w:marRight w:val="0"/>
      <w:marTop w:val="0"/>
      <w:marBottom w:val="0"/>
      <w:divBdr>
        <w:top w:val="none" w:sz="0" w:space="0" w:color="auto"/>
        <w:left w:val="none" w:sz="0" w:space="0" w:color="auto"/>
        <w:bottom w:val="none" w:sz="0" w:space="0" w:color="auto"/>
        <w:right w:val="none" w:sz="0" w:space="0" w:color="auto"/>
      </w:divBdr>
      <w:divsChild>
        <w:div w:id="720785564">
          <w:marLeft w:val="0"/>
          <w:marRight w:val="0"/>
          <w:marTop w:val="0"/>
          <w:marBottom w:val="0"/>
          <w:divBdr>
            <w:top w:val="none" w:sz="0" w:space="0" w:color="auto"/>
            <w:left w:val="none" w:sz="0" w:space="0" w:color="auto"/>
            <w:bottom w:val="none" w:sz="0" w:space="0" w:color="auto"/>
            <w:right w:val="none" w:sz="0" w:space="0" w:color="auto"/>
          </w:divBdr>
        </w:div>
        <w:div w:id="960649734">
          <w:marLeft w:val="0"/>
          <w:marRight w:val="0"/>
          <w:marTop w:val="0"/>
          <w:marBottom w:val="0"/>
          <w:divBdr>
            <w:top w:val="none" w:sz="0" w:space="0" w:color="auto"/>
            <w:left w:val="none" w:sz="0" w:space="0" w:color="auto"/>
            <w:bottom w:val="none" w:sz="0" w:space="0" w:color="auto"/>
            <w:right w:val="none" w:sz="0" w:space="0" w:color="auto"/>
          </w:divBdr>
        </w:div>
        <w:div w:id="1031758668">
          <w:marLeft w:val="0"/>
          <w:marRight w:val="0"/>
          <w:marTop w:val="0"/>
          <w:marBottom w:val="0"/>
          <w:divBdr>
            <w:top w:val="none" w:sz="0" w:space="0" w:color="auto"/>
            <w:left w:val="none" w:sz="0" w:space="0" w:color="auto"/>
            <w:bottom w:val="none" w:sz="0" w:space="0" w:color="auto"/>
            <w:right w:val="none" w:sz="0" w:space="0" w:color="auto"/>
          </w:divBdr>
        </w:div>
        <w:div w:id="1224177373">
          <w:marLeft w:val="0"/>
          <w:marRight w:val="0"/>
          <w:marTop w:val="0"/>
          <w:marBottom w:val="0"/>
          <w:divBdr>
            <w:top w:val="none" w:sz="0" w:space="0" w:color="auto"/>
            <w:left w:val="none" w:sz="0" w:space="0" w:color="auto"/>
            <w:bottom w:val="none" w:sz="0" w:space="0" w:color="auto"/>
            <w:right w:val="none" w:sz="0" w:space="0" w:color="auto"/>
          </w:divBdr>
        </w:div>
        <w:div w:id="2044014016">
          <w:marLeft w:val="0"/>
          <w:marRight w:val="0"/>
          <w:marTop w:val="0"/>
          <w:marBottom w:val="0"/>
          <w:divBdr>
            <w:top w:val="none" w:sz="0" w:space="0" w:color="auto"/>
            <w:left w:val="none" w:sz="0" w:space="0" w:color="auto"/>
            <w:bottom w:val="none" w:sz="0" w:space="0" w:color="auto"/>
            <w:right w:val="none" w:sz="0" w:space="0" w:color="auto"/>
          </w:divBdr>
        </w:div>
      </w:divsChild>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741752185">
      <w:bodyDiv w:val="1"/>
      <w:marLeft w:val="0"/>
      <w:marRight w:val="0"/>
      <w:marTop w:val="0"/>
      <w:marBottom w:val="0"/>
      <w:divBdr>
        <w:top w:val="none" w:sz="0" w:space="0" w:color="auto"/>
        <w:left w:val="none" w:sz="0" w:space="0" w:color="auto"/>
        <w:bottom w:val="none" w:sz="0" w:space="0" w:color="auto"/>
        <w:right w:val="none" w:sz="0" w:space="0" w:color="auto"/>
      </w:divBdr>
    </w:div>
    <w:div w:id="749809138">
      <w:bodyDiv w:val="1"/>
      <w:marLeft w:val="0"/>
      <w:marRight w:val="0"/>
      <w:marTop w:val="0"/>
      <w:marBottom w:val="0"/>
      <w:divBdr>
        <w:top w:val="none" w:sz="0" w:space="0" w:color="auto"/>
        <w:left w:val="none" w:sz="0" w:space="0" w:color="auto"/>
        <w:bottom w:val="none" w:sz="0" w:space="0" w:color="auto"/>
        <w:right w:val="none" w:sz="0" w:space="0" w:color="auto"/>
      </w:divBdr>
      <w:divsChild>
        <w:div w:id="1268006003">
          <w:marLeft w:val="0"/>
          <w:marRight w:val="0"/>
          <w:marTop w:val="0"/>
          <w:marBottom w:val="0"/>
          <w:divBdr>
            <w:top w:val="none" w:sz="0" w:space="0" w:color="auto"/>
            <w:left w:val="none" w:sz="0" w:space="0" w:color="auto"/>
            <w:bottom w:val="none" w:sz="0" w:space="0" w:color="auto"/>
            <w:right w:val="none" w:sz="0" w:space="0" w:color="auto"/>
          </w:divBdr>
        </w:div>
        <w:div w:id="1823505131">
          <w:marLeft w:val="0"/>
          <w:marRight w:val="0"/>
          <w:marTop w:val="0"/>
          <w:marBottom w:val="0"/>
          <w:divBdr>
            <w:top w:val="none" w:sz="0" w:space="0" w:color="auto"/>
            <w:left w:val="none" w:sz="0" w:space="0" w:color="auto"/>
            <w:bottom w:val="none" w:sz="0" w:space="0" w:color="auto"/>
            <w:right w:val="none" w:sz="0" w:space="0" w:color="auto"/>
          </w:divBdr>
          <w:divsChild>
            <w:div w:id="1635214035">
              <w:marLeft w:val="-225"/>
              <w:marRight w:val="-225"/>
              <w:marTop w:val="0"/>
              <w:marBottom w:val="0"/>
              <w:divBdr>
                <w:top w:val="none" w:sz="0" w:space="0" w:color="auto"/>
                <w:left w:val="none" w:sz="0" w:space="0" w:color="auto"/>
                <w:bottom w:val="none" w:sz="0" w:space="0" w:color="auto"/>
                <w:right w:val="none" w:sz="0" w:space="0" w:color="auto"/>
              </w:divBdr>
              <w:divsChild>
                <w:div w:id="4670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744694">
      <w:bodyDiv w:val="1"/>
      <w:marLeft w:val="0"/>
      <w:marRight w:val="0"/>
      <w:marTop w:val="0"/>
      <w:marBottom w:val="0"/>
      <w:divBdr>
        <w:top w:val="none" w:sz="0" w:space="0" w:color="auto"/>
        <w:left w:val="none" w:sz="0" w:space="0" w:color="auto"/>
        <w:bottom w:val="none" w:sz="0" w:space="0" w:color="auto"/>
        <w:right w:val="none" w:sz="0" w:space="0" w:color="auto"/>
      </w:divBdr>
      <w:divsChild>
        <w:div w:id="707216027">
          <w:marLeft w:val="0"/>
          <w:marRight w:val="0"/>
          <w:marTop w:val="0"/>
          <w:marBottom w:val="0"/>
          <w:divBdr>
            <w:top w:val="none" w:sz="0" w:space="0" w:color="auto"/>
            <w:left w:val="none" w:sz="0" w:space="0" w:color="auto"/>
            <w:bottom w:val="none" w:sz="0" w:space="0" w:color="auto"/>
            <w:right w:val="none" w:sz="0" w:space="0" w:color="auto"/>
          </w:divBdr>
        </w:div>
        <w:div w:id="745345774">
          <w:marLeft w:val="0"/>
          <w:marRight w:val="0"/>
          <w:marTop w:val="0"/>
          <w:marBottom w:val="0"/>
          <w:divBdr>
            <w:top w:val="none" w:sz="0" w:space="0" w:color="auto"/>
            <w:left w:val="none" w:sz="0" w:space="0" w:color="auto"/>
            <w:bottom w:val="none" w:sz="0" w:space="0" w:color="auto"/>
            <w:right w:val="none" w:sz="0" w:space="0" w:color="auto"/>
          </w:divBdr>
        </w:div>
        <w:div w:id="1033387310">
          <w:marLeft w:val="0"/>
          <w:marRight w:val="0"/>
          <w:marTop w:val="0"/>
          <w:marBottom w:val="0"/>
          <w:divBdr>
            <w:top w:val="none" w:sz="0" w:space="0" w:color="auto"/>
            <w:left w:val="none" w:sz="0" w:space="0" w:color="auto"/>
            <w:bottom w:val="none" w:sz="0" w:space="0" w:color="auto"/>
            <w:right w:val="none" w:sz="0" w:space="0" w:color="auto"/>
          </w:divBdr>
        </w:div>
        <w:div w:id="1156915517">
          <w:marLeft w:val="0"/>
          <w:marRight w:val="0"/>
          <w:marTop w:val="0"/>
          <w:marBottom w:val="0"/>
          <w:divBdr>
            <w:top w:val="none" w:sz="0" w:space="0" w:color="auto"/>
            <w:left w:val="none" w:sz="0" w:space="0" w:color="auto"/>
            <w:bottom w:val="none" w:sz="0" w:space="0" w:color="auto"/>
            <w:right w:val="none" w:sz="0" w:space="0" w:color="auto"/>
          </w:divBdr>
        </w:div>
        <w:div w:id="1298686857">
          <w:marLeft w:val="0"/>
          <w:marRight w:val="0"/>
          <w:marTop w:val="0"/>
          <w:marBottom w:val="0"/>
          <w:divBdr>
            <w:top w:val="none" w:sz="0" w:space="0" w:color="auto"/>
            <w:left w:val="none" w:sz="0" w:space="0" w:color="auto"/>
            <w:bottom w:val="none" w:sz="0" w:space="0" w:color="auto"/>
            <w:right w:val="none" w:sz="0" w:space="0" w:color="auto"/>
          </w:divBdr>
        </w:div>
      </w:divsChild>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11279285">
      <w:bodyDiv w:val="1"/>
      <w:marLeft w:val="0"/>
      <w:marRight w:val="0"/>
      <w:marTop w:val="0"/>
      <w:marBottom w:val="0"/>
      <w:divBdr>
        <w:top w:val="none" w:sz="0" w:space="0" w:color="auto"/>
        <w:left w:val="none" w:sz="0" w:space="0" w:color="auto"/>
        <w:bottom w:val="none" w:sz="0" w:space="0" w:color="auto"/>
        <w:right w:val="none" w:sz="0" w:space="0" w:color="auto"/>
      </w:divBdr>
      <w:divsChild>
        <w:div w:id="869493609">
          <w:marLeft w:val="0"/>
          <w:marRight w:val="0"/>
          <w:marTop w:val="0"/>
          <w:marBottom w:val="0"/>
          <w:divBdr>
            <w:top w:val="none" w:sz="0" w:space="0" w:color="auto"/>
            <w:left w:val="none" w:sz="0" w:space="0" w:color="auto"/>
            <w:bottom w:val="none" w:sz="0" w:space="0" w:color="auto"/>
            <w:right w:val="none" w:sz="0" w:space="0" w:color="auto"/>
          </w:divBdr>
        </w:div>
        <w:div w:id="1360934333">
          <w:marLeft w:val="0"/>
          <w:marRight w:val="0"/>
          <w:marTop w:val="0"/>
          <w:marBottom w:val="0"/>
          <w:divBdr>
            <w:top w:val="none" w:sz="0" w:space="0" w:color="auto"/>
            <w:left w:val="none" w:sz="0" w:space="0" w:color="auto"/>
            <w:bottom w:val="none" w:sz="0" w:space="0" w:color="auto"/>
            <w:right w:val="none" w:sz="0" w:space="0" w:color="auto"/>
          </w:divBdr>
        </w:div>
        <w:div w:id="1990016089">
          <w:marLeft w:val="0"/>
          <w:marRight w:val="0"/>
          <w:marTop w:val="0"/>
          <w:marBottom w:val="0"/>
          <w:divBdr>
            <w:top w:val="none" w:sz="0" w:space="0" w:color="auto"/>
            <w:left w:val="none" w:sz="0" w:space="0" w:color="auto"/>
            <w:bottom w:val="none" w:sz="0" w:space="0" w:color="auto"/>
            <w:right w:val="none" w:sz="0" w:space="0" w:color="auto"/>
          </w:divBdr>
        </w:div>
      </w:divsChild>
    </w:div>
    <w:div w:id="914823857">
      <w:bodyDiv w:val="1"/>
      <w:marLeft w:val="0"/>
      <w:marRight w:val="0"/>
      <w:marTop w:val="0"/>
      <w:marBottom w:val="0"/>
      <w:divBdr>
        <w:top w:val="none" w:sz="0" w:space="0" w:color="auto"/>
        <w:left w:val="none" w:sz="0" w:space="0" w:color="auto"/>
        <w:bottom w:val="none" w:sz="0" w:space="0" w:color="auto"/>
        <w:right w:val="none" w:sz="0" w:space="0" w:color="auto"/>
      </w:divBdr>
      <w:divsChild>
        <w:div w:id="1766263203">
          <w:marLeft w:val="0"/>
          <w:marRight w:val="0"/>
          <w:marTop w:val="0"/>
          <w:marBottom w:val="0"/>
          <w:divBdr>
            <w:top w:val="none" w:sz="0" w:space="0" w:color="auto"/>
            <w:left w:val="none" w:sz="0" w:space="0" w:color="auto"/>
            <w:bottom w:val="none" w:sz="0" w:space="0" w:color="auto"/>
            <w:right w:val="none" w:sz="0" w:space="0" w:color="auto"/>
          </w:divBdr>
        </w:div>
        <w:div w:id="2140491674">
          <w:marLeft w:val="0"/>
          <w:marRight w:val="0"/>
          <w:marTop w:val="0"/>
          <w:marBottom w:val="0"/>
          <w:divBdr>
            <w:top w:val="none" w:sz="0" w:space="0" w:color="auto"/>
            <w:left w:val="none" w:sz="0" w:space="0" w:color="auto"/>
            <w:bottom w:val="none" w:sz="0" w:space="0" w:color="auto"/>
            <w:right w:val="none" w:sz="0" w:space="0" w:color="auto"/>
          </w:divBdr>
        </w:div>
      </w:divsChild>
    </w:div>
    <w:div w:id="939987298">
      <w:bodyDiv w:val="1"/>
      <w:marLeft w:val="0"/>
      <w:marRight w:val="0"/>
      <w:marTop w:val="0"/>
      <w:marBottom w:val="0"/>
      <w:divBdr>
        <w:top w:val="none" w:sz="0" w:space="0" w:color="auto"/>
        <w:left w:val="none" w:sz="0" w:space="0" w:color="auto"/>
        <w:bottom w:val="none" w:sz="0" w:space="0" w:color="auto"/>
        <w:right w:val="none" w:sz="0" w:space="0" w:color="auto"/>
      </w:divBdr>
      <w:divsChild>
        <w:div w:id="321353630">
          <w:marLeft w:val="0"/>
          <w:marRight w:val="0"/>
          <w:marTop w:val="0"/>
          <w:marBottom w:val="0"/>
          <w:divBdr>
            <w:top w:val="none" w:sz="0" w:space="0" w:color="auto"/>
            <w:left w:val="none" w:sz="0" w:space="0" w:color="auto"/>
            <w:bottom w:val="none" w:sz="0" w:space="0" w:color="auto"/>
            <w:right w:val="none" w:sz="0" w:space="0" w:color="auto"/>
          </w:divBdr>
        </w:div>
        <w:div w:id="561326812">
          <w:marLeft w:val="0"/>
          <w:marRight w:val="0"/>
          <w:marTop w:val="0"/>
          <w:marBottom w:val="0"/>
          <w:divBdr>
            <w:top w:val="none" w:sz="0" w:space="0" w:color="auto"/>
            <w:left w:val="none" w:sz="0" w:space="0" w:color="auto"/>
            <w:bottom w:val="none" w:sz="0" w:space="0" w:color="auto"/>
            <w:right w:val="none" w:sz="0" w:space="0" w:color="auto"/>
          </w:divBdr>
        </w:div>
        <w:div w:id="785730803">
          <w:marLeft w:val="0"/>
          <w:marRight w:val="0"/>
          <w:marTop w:val="0"/>
          <w:marBottom w:val="0"/>
          <w:divBdr>
            <w:top w:val="none" w:sz="0" w:space="0" w:color="auto"/>
            <w:left w:val="none" w:sz="0" w:space="0" w:color="auto"/>
            <w:bottom w:val="none" w:sz="0" w:space="0" w:color="auto"/>
            <w:right w:val="none" w:sz="0" w:space="0" w:color="auto"/>
          </w:divBdr>
        </w:div>
        <w:div w:id="1026712571">
          <w:marLeft w:val="0"/>
          <w:marRight w:val="0"/>
          <w:marTop w:val="0"/>
          <w:marBottom w:val="0"/>
          <w:divBdr>
            <w:top w:val="none" w:sz="0" w:space="0" w:color="auto"/>
            <w:left w:val="none" w:sz="0" w:space="0" w:color="auto"/>
            <w:bottom w:val="none" w:sz="0" w:space="0" w:color="auto"/>
            <w:right w:val="none" w:sz="0" w:space="0" w:color="auto"/>
          </w:divBdr>
        </w:div>
        <w:div w:id="1240022816">
          <w:marLeft w:val="0"/>
          <w:marRight w:val="0"/>
          <w:marTop w:val="0"/>
          <w:marBottom w:val="0"/>
          <w:divBdr>
            <w:top w:val="none" w:sz="0" w:space="0" w:color="auto"/>
            <w:left w:val="none" w:sz="0" w:space="0" w:color="auto"/>
            <w:bottom w:val="none" w:sz="0" w:space="0" w:color="auto"/>
            <w:right w:val="none" w:sz="0" w:space="0" w:color="auto"/>
          </w:divBdr>
        </w:div>
        <w:div w:id="1871840570">
          <w:marLeft w:val="0"/>
          <w:marRight w:val="0"/>
          <w:marTop w:val="0"/>
          <w:marBottom w:val="0"/>
          <w:divBdr>
            <w:top w:val="none" w:sz="0" w:space="0" w:color="auto"/>
            <w:left w:val="none" w:sz="0" w:space="0" w:color="auto"/>
            <w:bottom w:val="none" w:sz="0" w:space="0" w:color="auto"/>
            <w:right w:val="none" w:sz="0" w:space="0" w:color="auto"/>
          </w:divBdr>
        </w:div>
      </w:divsChild>
    </w:div>
    <w:div w:id="1033112166">
      <w:bodyDiv w:val="1"/>
      <w:marLeft w:val="0"/>
      <w:marRight w:val="0"/>
      <w:marTop w:val="0"/>
      <w:marBottom w:val="0"/>
      <w:divBdr>
        <w:top w:val="none" w:sz="0" w:space="0" w:color="auto"/>
        <w:left w:val="none" w:sz="0" w:space="0" w:color="auto"/>
        <w:bottom w:val="none" w:sz="0" w:space="0" w:color="auto"/>
        <w:right w:val="none" w:sz="0" w:space="0" w:color="auto"/>
      </w:divBdr>
      <w:divsChild>
        <w:div w:id="102381154">
          <w:marLeft w:val="0"/>
          <w:marRight w:val="0"/>
          <w:marTop w:val="0"/>
          <w:marBottom w:val="0"/>
          <w:divBdr>
            <w:top w:val="none" w:sz="0" w:space="0" w:color="auto"/>
            <w:left w:val="none" w:sz="0" w:space="0" w:color="auto"/>
            <w:bottom w:val="none" w:sz="0" w:space="0" w:color="auto"/>
            <w:right w:val="none" w:sz="0" w:space="0" w:color="auto"/>
          </w:divBdr>
        </w:div>
        <w:div w:id="438840802">
          <w:marLeft w:val="0"/>
          <w:marRight w:val="0"/>
          <w:marTop w:val="0"/>
          <w:marBottom w:val="0"/>
          <w:divBdr>
            <w:top w:val="none" w:sz="0" w:space="0" w:color="auto"/>
            <w:left w:val="none" w:sz="0" w:space="0" w:color="auto"/>
            <w:bottom w:val="none" w:sz="0" w:space="0" w:color="auto"/>
            <w:right w:val="none" w:sz="0" w:space="0" w:color="auto"/>
          </w:divBdr>
        </w:div>
        <w:div w:id="973799791">
          <w:marLeft w:val="0"/>
          <w:marRight w:val="0"/>
          <w:marTop w:val="0"/>
          <w:marBottom w:val="0"/>
          <w:divBdr>
            <w:top w:val="none" w:sz="0" w:space="0" w:color="auto"/>
            <w:left w:val="none" w:sz="0" w:space="0" w:color="auto"/>
            <w:bottom w:val="none" w:sz="0" w:space="0" w:color="auto"/>
            <w:right w:val="none" w:sz="0" w:space="0" w:color="auto"/>
          </w:divBdr>
        </w:div>
        <w:div w:id="973951958">
          <w:marLeft w:val="0"/>
          <w:marRight w:val="0"/>
          <w:marTop w:val="0"/>
          <w:marBottom w:val="0"/>
          <w:divBdr>
            <w:top w:val="none" w:sz="0" w:space="0" w:color="auto"/>
            <w:left w:val="none" w:sz="0" w:space="0" w:color="auto"/>
            <w:bottom w:val="none" w:sz="0" w:space="0" w:color="auto"/>
            <w:right w:val="none" w:sz="0" w:space="0" w:color="auto"/>
          </w:divBdr>
        </w:div>
        <w:div w:id="1670671951">
          <w:marLeft w:val="0"/>
          <w:marRight w:val="0"/>
          <w:marTop w:val="0"/>
          <w:marBottom w:val="0"/>
          <w:divBdr>
            <w:top w:val="none" w:sz="0" w:space="0" w:color="auto"/>
            <w:left w:val="none" w:sz="0" w:space="0" w:color="auto"/>
            <w:bottom w:val="none" w:sz="0" w:space="0" w:color="auto"/>
            <w:right w:val="none" w:sz="0" w:space="0" w:color="auto"/>
          </w:divBdr>
        </w:div>
        <w:div w:id="1867520279">
          <w:marLeft w:val="0"/>
          <w:marRight w:val="0"/>
          <w:marTop w:val="0"/>
          <w:marBottom w:val="0"/>
          <w:divBdr>
            <w:top w:val="none" w:sz="0" w:space="0" w:color="auto"/>
            <w:left w:val="none" w:sz="0" w:space="0" w:color="auto"/>
            <w:bottom w:val="none" w:sz="0" w:space="0" w:color="auto"/>
            <w:right w:val="none" w:sz="0" w:space="0" w:color="auto"/>
          </w:divBdr>
        </w:div>
        <w:div w:id="1916936543">
          <w:marLeft w:val="0"/>
          <w:marRight w:val="0"/>
          <w:marTop w:val="0"/>
          <w:marBottom w:val="0"/>
          <w:divBdr>
            <w:top w:val="none" w:sz="0" w:space="0" w:color="auto"/>
            <w:left w:val="none" w:sz="0" w:space="0" w:color="auto"/>
            <w:bottom w:val="none" w:sz="0" w:space="0" w:color="auto"/>
            <w:right w:val="none" w:sz="0" w:space="0" w:color="auto"/>
          </w:divBdr>
        </w:div>
      </w:divsChild>
    </w:div>
    <w:div w:id="1033576657">
      <w:bodyDiv w:val="1"/>
      <w:marLeft w:val="0"/>
      <w:marRight w:val="0"/>
      <w:marTop w:val="0"/>
      <w:marBottom w:val="0"/>
      <w:divBdr>
        <w:top w:val="none" w:sz="0" w:space="0" w:color="auto"/>
        <w:left w:val="none" w:sz="0" w:space="0" w:color="auto"/>
        <w:bottom w:val="none" w:sz="0" w:space="0" w:color="auto"/>
        <w:right w:val="none" w:sz="0" w:space="0" w:color="auto"/>
      </w:divBdr>
      <w:divsChild>
        <w:div w:id="219096540">
          <w:marLeft w:val="0"/>
          <w:marRight w:val="0"/>
          <w:marTop w:val="0"/>
          <w:marBottom w:val="0"/>
          <w:divBdr>
            <w:top w:val="none" w:sz="0" w:space="0" w:color="auto"/>
            <w:left w:val="none" w:sz="0" w:space="0" w:color="auto"/>
            <w:bottom w:val="none" w:sz="0" w:space="0" w:color="auto"/>
            <w:right w:val="none" w:sz="0" w:space="0" w:color="auto"/>
          </w:divBdr>
        </w:div>
        <w:div w:id="2108382336">
          <w:marLeft w:val="0"/>
          <w:marRight w:val="0"/>
          <w:marTop w:val="0"/>
          <w:marBottom w:val="0"/>
          <w:divBdr>
            <w:top w:val="none" w:sz="0" w:space="0" w:color="auto"/>
            <w:left w:val="none" w:sz="0" w:space="0" w:color="auto"/>
            <w:bottom w:val="none" w:sz="0" w:space="0" w:color="auto"/>
            <w:right w:val="none" w:sz="0" w:space="0" w:color="auto"/>
          </w:divBdr>
        </w:div>
      </w:divsChild>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51096164">
      <w:bodyDiv w:val="1"/>
      <w:marLeft w:val="0"/>
      <w:marRight w:val="0"/>
      <w:marTop w:val="0"/>
      <w:marBottom w:val="0"/>
      <w:divBdr>
        <w:top w:val="none" w:sz="0" w:space="0" w:color="auto"/>
        <w:left w:val="none" w:sz="0" w:space="0" w:color="auto"/>
        <w:bottom w:val="none" w:sz="0" w:space="0" w:color="auto"/>
        <w:right w:val="none" w:sz="0" w:space="0" w:color="auto"/>
      </w:divBdr>
      <w:divsChild>
        <w:div w:id="9839236">
          <w:marLeft w:val="0"/>
          <w:marRight w:val="0"/>
          <w:marTop w:val="0"/>
          <w:marBottom w:val="0"/>
          <w:divBdr>
            <w:top w:val="none" w:sz="0" w:space="0" w:color="auto"/>
            <w:left w:val="none" w:sz="0" w:space="0" w:color="auto"/>
            <w:bottom w:val="none" w:sz="0" w:space="0" w:color="auto"/>
            <w:right w:val="none" w:sz="0" w:space="0" w:color="auto"/>
          </w:divBdr>
        </w:div>
        <w:div w:id="308632384">
          <w:marLeft w:val="0"/>
          <w:marRight w:val="0"/>
          <w:marTop w:val="0"/>
          <w:marBottom w:val="0"/>
          <w:divBdr>
            <w:top w:val="none" w:sz="0" w:space="0" w:color="auto"/>
            <w:left w:val="none" w:sz="0" w:space="0" w:color="auto"/>
            <w:bottom w:val="none" w:sz="0" w:space="0" w:color="auto"/>
            <w:right w:val="none" w:sz="0" w:space="0" w:color="auto"/>
          </w:divBdr>
        </w:div>
        <w:div w:id="624584136">
          <w:marLeft w:val="0"/>
          <w:marRight w:val="0"/>
          <w:marTop w:val="0"/>
          <w:marBottom w:val="0"/>
          <w:divBdr>
            <w:top w:val="none" w:sz="0" w:space="0" w:color="auto"/>
            <w:left w:val="none" w:sz="0" w:space="0" w:color="auto"/>
            <w:bottom w:val="none" w:sz="0" w:space="0" w:color="auto"/>
            <w:right w:val="none" w:sz="0" w:space="0" w:color="auto"/>
          </w:divBdr>
        </w:div>
        <w:div w:id="1021930750">
          <w:marLeft w:val="0"/>
          <w:marRight w:val="0"/>
          <w:marTop w:val="0"/>
          <w:marBottom w:val="0"/>
          <w:divBdr>
            <w:top w:val="none" w:sz="0" w:space="0" w:color="auto"/>
            <w:left w:val="none" w:sz="0" w:space="0" w:color="auto"/>
            <w:bottom w:val="none" w:sz="0" w:space="0" w:color="auto"/>
            <w:right w:val="none" w:sz="0" w:space="0" w:color="auto"/>
          </w:divBdr>
        </w:div>
        <w:div w:id="1117483819">
          <w:marLeft w:val="0"/>
          <w:marRight w:val="0"/>
          <w:marTop w:val="0"/>
          <w:marBottom w:val="0"/>
          <w:divBdr>
            <w:top w:val="none" w:sz="0" w:space="0" w:color="auto"/>
            <w:left w:val="none" w:sz="0" w:space="0" w:color="auto"/>
            <w:bottom w:val="none" w:sz="0" w:space="0" w:color="auto"/>
            <w:right w:val="none" w:sz="0" w:space="0" w:color="auto"/>
          </w:divBdr>
        </w:div>
        <w:div w:id="1136069306">
          <w:marLeft w:val="0"/>
          <w:marRight w:val="0"/>
          <w:marTop w:val="0"/>
          <w:marBottom w:val="0"/>
          <w:divBdr>
            <w:top w:val="none" w:sz="0" w:space="0" w:color="auto"/>
            <w:left w:val="none" w:sz="0" w:space="0" w:color="auto"/>
            <w:bottom w:val="none" w:sz="0" w:space="0" w:color="auto"/>
            <w:right w:val="none" w:sz="0" w:space="0" w:color="auto"/>
          </w:divBdr>
        </w:div>
        <w:div w:id="1496646757">
          <w:marLeft w:val="0"/>
          <w:marRight w:val="0"/>
          <w:marTop w:val="0"/>
          <w:marBottom w:val="0"/>
          <w:divBdr>
            <w:top w:val="none" w:sz="0" w:space="0" w:color="auto"/>
            <w:left w:val="none" w:sz="0" w:space="0" w:color="auto"/>
            <w:bottom w:val="none" w:sz="0" w:space="0" w:color="auto"/>
            <w:right w:val="none" w:sz="0" w:space="0" w:color="auto"/>
          </w:divBdr>
        </w:div>
        <w:div w:id="1800104888">
          <w:marLeft w:val="0"/>
          <w:marRight w:val="0"/>
          <w:marTop w:val="0"/>
          <w:marBottom w:val="0"/>
          <w:divBdr>
            <w:top w:val="none" w:sz="0" w:space="0" w:color="auto"/>
            <w:left w:val="none" w:sz="0" w:space="0" w:color="auto"/>
            <w:bottom w:val="none" w:sz="0" w:space="0" w:color="auto"/>
            <w:right w:val="none" w:sz="0" w:space="0" w:color="auto"/>
          </w:divBdr>
        </w:div>
        <w:div w:id="1830629014">
          <w:marLeft w:val="0"/>
          <w:marRight w:val="0"/>
          <w:marTop w:val="0"/>
          <w:marBottom w:val="0"/>
          <w:divBdr>
            <w:top w:val="none" w:sz="0" w:space="0" w:color="auto"/>
            <w:left w:val="none" w:sz="0" w:space="0" w:color="auto"/>
            <w:bottom w:val="none" w:sz="0" w:space="0" w:color="auto"/>
            <w:right w:val="none" w:sz="0" w:space="0" w:color="auto"/>
          </w:divBdr>
        </w:div>
      </w:divsChild>
    </w:div>
    <w:div w:id="1176074125">
      <w:bodyDiv w:val="1"/>
      <w:marLeft w:val="0"/>
      <w:marRight w:val="0"/>
      <w:marTop w:val="0"/>
      <w:marBottom w:val="0"/>
      <w:divBdr>
        <w:top w:val="none" w:sz="0" w:space="0" w:color="auto"/>
        <w:left w:val="none" w:sz="0" w:space="0" w:color="auto"/>
        <w:bottom w:val="none" w:sz="0" w:space="0" w:color="auto"/>
        <w:right w:val="none" w:sz="0" w:space="0" w:color="auto"/>
      </w:divBdr>
      <w:divsChild>
        <w:div w:id="854534733">
          <w:marLeft w:val="0"/>
          <w:marRight w:val="0"/>
          <w:marTop w:val="0"/>
          <w:marBottom w:val="0"/>
          <w:divBdr>
            <w:top w:val="none" w:sz="0" w:space="0" w:color="auto"/>
            <w:left w:val="none" w:sz="0" w:space="0" w:color="auto"/>
            <w:bottom w:val="none" w:sz="0" w:space="0" w:color="auto"/>
            <w:right w:val="none" w:sz="0" w:space="0" w:color="auto"/>
          </w:divBdr>
        </w:div>
        <w:div w:id="980890706">
          <w:marLeft w:val="0"/>
          <w:marRight w:val="0"/>
          <w:marTop w:val="0"/>
          <w:marBottom w:val="0"/>
          <w:divBdr>
            <w:top w:val="none" w:sz="0" w:space="0" w:color="auto"/>
            <w:left w:val="none" w:sz="0" w:space="0" w:color="auto"/>
            <w:bottom w:val="none" w:sz="0" w:space="0" w:color="auto"/>
            <w:right w:val="none" w:sz="0" w:space="0" w:color="auto"/>
          </w:divBdr>
        </w:div>
        <w:div w:id="1073356090">
          <w:marLeft w:val="0"/>
          <w:marRight w:val="0"/>
          <w:marTop w:val="0"/>
          <w:marBottom w:val="0"/>
          <w:divBdr>
            <w:top w:val="none" w:sz="0" w:space="0" w:color="auto"/>
            <w:left w:val="none" w:sz="0" w:space="0" w:color="auto"/>
            <w:bottom w:val="none" w:sz="0" w:space="0" w:color="auto"/>
            <w:right w:val="none" w:sz="0" w:space="0" w:color="auto"/>
          </w:divBdr>
        </w:div>
        <w:div w:id="1543862002">
          <w:marLeft w:val="0"/>
          <w:marRight w:val="0"/>
          <w:marTop w:val="0"/>
          <w:marBottom w:val="0"/>
          <w:divBdr>
            <w:top w:val="none" w:sz="0" w:space="0" w:color="auto"/>
            <w:left w:val="none" w:sz="0" w:space="0" w:color="auto"/>
            <w:bottom w:val="none" w:sz="0" w:space="0" w:color="auto"/>
            <w:right w:val="none" w:sz="0" w:space="0" w:color="auto"/>
          </w:divBdr>
        </w:div>
        <w:div w:id="1943223745">
          <w:marLeft w:val="0"/>
          <w:marRight w:val="0"/>
          <w:marTop w:val="0"/>
          <w:marBottom w:val="0"/>
          <w:divBdr>
            <w:top w:val="none" w:sz="0" w:space="0" w:color="auto"/>
            <w:left w:val="none" w:sz="0" w:space="0" w:color="auto"/>
            <w:bottom w:val="none" w:sz="0" w:space="0" w:color="auto"/>
            <w:right w:val="none" w:sz="0" w:space="0" w:color="auto"/>
          </w:divBdr>
        </w:div>
      </w:divsChild>
    </w:div>
    <w:div w:id="1203134835">
      <w:bodyDiv w:val="1"/>
      <w:marLeft w:val="0"/>
      <w:marRight w:val="0"/>
      <w:marTop w:val="0"/>
      <w:marBottom w:val="0"/>
      <w:divBdr>
        <w:top w:val="none" w:sz="0" w:space="0" w:color="auto"/>
        <w:left w:val="none" w:sz="0" w:space="0" w:color="auto"/>
        <w:bottom w:val="none" w:sz="0" w:space="0" w:color="auto"/>
        <w:right w:val="none" w:sz="0" w:space="0" w:color="auto"/>
      </w:divBdr>
      <w:divsChild>
        <w:div w:id="824668070">
          <w:marLeft w:val="0"/>
          <w:marRight w:val="0"/>
          <w:marTop w:val="0"/>
          <w:marBottom w:val="0"/>
          <w:divBdr>
            <w:top w:val="none" w:sz="0" w:space="0" w:color="auto"/>
            <w:left w:val="none" w:sz="0" w:space="0" w:color="auto"/>
            <w:bottom w:val="none" w:sz="0" w:space="0" w:color="auto"/>
            <w:right w:val="none" w:sz="0" w:space="0" w:color="auto"/>
          </w:divBdr>
        </w:div>
        <w:div w:id="1630474837">
          <w:marLeft w:val="0"/>
          <w:marRight w:val="0"/>
          <w:marTop w:val="0"/>
          <w:marBottom w:val="0"/>
          <w:divBdr>
            <w:top w:val="none" w:sz="0" w:space="0" w:color="auto"/>
            <w:left w:val="none" w:sz="0" w:space="0" w:color="auto"/>
            <w:bottom w:val="none" w:sz="0" w:space="0" w:color="auto"/>
            <w:right w:val="none" w:sz="0" w:space="0" w:color="auto"/>
          </w:divBdr>
        </w:div>
      </w:divsChild>
    </w:div>
    <w:div w:id="1213421247">
      <w:bodyDiv w:val="1"/>
      <w:marLeft w:val="0"/>
      <w:marRight w:val="0"/>
      <w:marTop w:val="0"/>
      <w:marBottom w:val="0"/>
      <w:divBdr>
        <w:top w:val="none" w:sz="0" w:space="0" w:color="auto"/>
        <w:left w:val="none" w:sz="0" w:space="0" w:color="auto"/>
        <w:bottom w:val="none" w:sz="0" w:space="0" w:color="auto"/>
        <w:right w:val="none" w:sz="0" w:space="0" w:color="auto"/>
      </w:divBdr>
    </w:div>
    <w:div w:id="1326206047">
      <w:bodyDiv w:val="1"/>
      <w:marLeft w:val="0"/>
      <w:marRight w:val="0"/>
      <w:marTop w:val="0"/>
      <w:marBottom w:val="0"/>
      <w:divBdr>
        <w:top w:val="none" w:sz="0" w:space="0" w:color="auto"/>
        <w:left w:val="none" w:sz="0" w:space="0" w:color="auto"/>
        <w:bottom w:val="none" w:sz="0" w:space="0" w:color="auto"/>
        <w:right w:val="none" w:sz="0" w:space="0" w:color="auto"/>
      </w:divBdr>
    </w:div>
    <w:div w:id="1353845593">
      <w:bodyDiv w:val="1"/>
      <w:marLeft w:val="0"/>
      <w:marRight w:val="0"/>
      <w:marTop w:val="0"/>
      <w:marBottom w:val="0"/>
      <w:divBdr>
        <w:top w:val="none" w:sz="0" w:space="0" w:color="auto"/>
        <w:left w:val="none" w:sz="0" w:space="0" w:color="auto"/>
        <w:bottom w:val="none" w:sz="0" w:space="0" w:color="auto"/>
        <w:right w:val="none" w:sz="0" w:space="0" w:color="auto"/>
      </w:divBdr>
      <w:divsChild>
        <w:div w:id="256332374">
          <w:marLeft w:val="0"/>
          <w:marRight w:val="0"/>
          <w:marTop w:val="0"/>
          <w:marBottom w:val="0"/>
          <w:divBdr>
            <w:top w:val="none" w:sz="0" w:space="0" w:color="auto"/>
            <w:left w:val="none" w:sz="0" w:space="0" w:color="auto"/>
            <w:bottom w:val="none" w:sz="0" w:space="0" w:color="auto"/>
            <w:right w:val="none" w:sz="0" w:space="0" w:color="auto"/>
          </w:divBdr>
        </w:div>
        <w:div w:id="410465476">
          <w:marLeft w:val="0"/>
          <w:marRight w:val="0"/>
          <w:marTop w:val="0"/>
          <w:marBottom w:val="0"/>
          <w:divBdr>
            <w:top w:val="none" w:sz="0" w:space="0" w:color="auto"/>
            <w:left w:val="none" w:sz="0" w:space="0" w:color="auto"/>
            <w:bottom w:val="none" w:sz="0" w:space="0" w:color="auto"/>
            <w:right w:val="none" w:sz="0" w:space="0" w:color="auto"/>
          </w:divBdr>
        </w:div>
        <w:div w:id="514538689">
          <w:marLeft w:val="0"/>
          <w:marRight w:val="0"/>
          <w:marTop w:val="0"/>
          <w:marBottom w:val="0"/>
          <w:divBdr>
            <w:top w:val="none" w:sz="0" w:space="0" w:color="auto"/>
            <w:left w:val="none" w:sz="0" w:space="0" w:color="auto"/>
            <w:bottom w:val="none" w:sz="0" w:space="0" w:color="auto"/>
            <w:right w:val="none" w:sz="0" w:space="0" w:color="auto"/>
          </w:divBdr>
        </w:div>
        <w:div w:id="520818906">
          <w:marLeft w:val="0"/>
          <w:marRight w:val="0"/>
          <w:marTop w:val="0"/>
          <w:marBottom w:val="0"/>
          <w:divBdr>
            <w:top w:val="none" w:sz="0" w:space="0" w:color="auto"/>
            <w:left w:val="none" w:sz="0" w:space="0" w:color="auto"/>
            <w:bottom w:val="none" w:sz="0" w:space="0" w:color="auto"/>
            <w:right w:val="none" w:sz="0" w:space="0" w:color="auto"/>
          </w:divBdr>
        </w:div>
        <w:div w:id="1218274352">
          <w:marLeft w:val="0"/>
          <w:marRight w:val="0"/>
          <w:marTop w:val="0"/>
          <w:marBottom w:val="0"/>
          <w:divBdr>
            <w:top w:val="none" w:sz="0" w:space="0" w:color="auto"/>
            <w:left w:val="none" w:sz="0" w:space="0" w:color="auto"/>
            <w:bottom w:val="none" w:sz="0" w:space="0" w:color="auto"/>
            <w:right w:val="none" w:sz="0" w:space="0" w:color="auto"/>
          </w:divBdr>
        </w:div>
        <w:div w:id="1234899493">
          <w:marLeft w:val="0"/>
          <w:marRight w:val="0"/>
          <w:marTop w:val="0"/>
          <w:marBottom w:val="0"/>
          <w:divBdr>
            <w:top w:val="none" w:sz="0" w:space="0" w:color="auto"/>
            <w:left w:val="none" w:sz="0" w:space="0" w:color="auto"/>
            <w:bottom w:val="none" w:sz="0" w:space="0" w:color="auto"/>
            <w:right w:val="none" w:sz="0" w:space="0" w:color="auto"/>
          </w:divBdr>
        </w:div>
        <w:div w:id="1298878481">
          <w:marLeft w:val="0"/>
          <w:marRight w:val="0"/>
          <w:marTop w:val="0"/>
          <w:marBottom w:val="0"/>
          <w:divBdr>
            <w:top w:val="none" w:sz="0" w:space="0" w:color="auto"/>
            <w:left w:val="none" w:sz="0" w:space="0" w:color="auto"/>
            <w:bottom w:val="none" w:sz="0" w:space="0" w:color="auto"/>
            <w:right w:val="none" w:sz="0" w:space="0" w:color="auto"/>
          </w:divBdr>
        </w:div>
        <w:div w:id="1299456852">
          <w:marLeft w:val="0"/>
          <w:marRight w:val="0"/>
          <w:marTop w:val="0"/>
          <w:marBottom w:val="0"/>
          <w:divBdr>
            <w:top w:val="none" w:sz="0" w:space="0" w:color="auto"/>
            <w:left w:val="none" w:sz="0" w:space="0" w:color="auto"/>
            <w:bottom w:val="none" w:sz="0" w:space="0" w:color="auto"/>
            <w:right w:val="none" w:sz="0" w:space="0" w:color="auto"/>
          </w:divBdr>
        </w:div>
      </w:divsChild>
    </w:div>
    <w:div w:id="1363049250">
      <w:bodyDiv w:val="1"/>
      <w:marLeft w:val="0"/>
      <w:marRight w:val="0"/>
      <w:marTop w:val="0"/>
      <w:marBottom w:val="0"/>
      <w:divBdr>
        <w:top w:val="none" w:sz="0" w:space="0" w:color="auto"/>
        <w:left w:val="none" w:sz="0" w:space="0" w:color="auto"/>
        <w:bottom w:val="none" w:sz="0" w:space="0" w:color="auto"/>
        <w:right w:val="none" w:sz="0" w:space="0" w:color="auto"/>
      </w:divBdr>
      <w:divsChild>
        <w:div w:id="1080373654">
          <w:marLeft w:val="0"/>
          <w:marRight w:val="0"/>
          <w:marTop w:val="0"/>
          <w:marBottom w:val="0"/>
          <w:divBdr>
            <w:top w:val="none" w:sz="0" w:space="0" w:color="auto"/>
            <w:left w:val="none" w:sz="0" w:space="0" w:color="auto"/>
            <w:bottom w:val="none" w:sz="0" w:space="0" w:color="auto"/>
            <w:right w:val="none" w:sz="0" w:space="0" w:color="auto"/>
          </w:divBdr>
        </w:div>
        <w:div w:id="1563103715">
          <w:marLeft w:val="0"/>
          <w:marRight w:val="0"/>
          <w:marTop w:val="0"/>
          <w:marBottom w:val="0"/>
          <w:divBdr>
            <w:top w:val="none" w:sz="0" w:space="0" w:color="auto"/>
            <w:left w:val="none" w:sz="0" w:space="0" w:color="auto"/>
            <w:bottom w:val="none" w:sz="0" w:space="0" w:color="auto"/>
            <w:right w:val="none" w:sz="0" w:space="0" w:color="auto"/>
          </w:divBdr>
        </w:div>
        <w:div w:id="1765152601">
          <w:marLeft w:val="0"/>
          <w:marRight w:val="0"/>
          <w:marTop w:val="0"/>
          <w:marBottom w:val="0"/>
          <w:divBdr>
            <w:top w:val="none" w:sz="0" w:space="0" w:color="auto"/>
            <w:left w:val="none" w:sz="0" w:space="0" w:color="auto"/>
            <w:bottom w:val="none" w:sz="0" w:space="0" w:color="auto"/>
            <w:right w:val="none" w:sz="0" w:space="0" w:color="auto"/>
          </w:divBdr>
        </w:div>
      </w:divsChild>
    </w:div>
    <w:div w:id="1388644149">
      <w:bodyDiv w:val="1"/>
      <w:marLeft w:val="0"/>
      <w:marRight w:val="0"/>
      <w:marTop w:val="0"/>
      <w:marBottom w:val="0"/>
      <w:divBdr>
        <w:top w:val="none" w:sz="0" w:space="0" w:color="auto"/>
        <w:left w:val="none" w:sz="0" w:space="0" w:color="auto"/>
        <w:bottom w:val="none" w:sz="0" w:space="0" w:color="auto"/>
        <w:right w:val="none" w:sz="0" w:space="0" w:color="auto"/>
      </w:divBdr>
      <w:divsChild>
        <w:div w:id="930427248">
          <w:marLeft w:val="0"/>
          <w:marRight w:val="0"/>
          <w:marTop w:val="0"/>
          <w:marBottom w:val="0"/>
          <w:divBdr>
            <w:top w:val="none" w:sz="0" w:space="0" w:color="auto"/>
            <w:left w:val="none" w:sz="0" w:space="0" w:color="auto"/>
            <w:bottom w:val="none" w:sz="0" w:space="0" w:color="auto"/>
            <w:right w:val="none" w:sz="0" w:space="0" w:color="auto"/>
          </w:divBdr>
        </w:div>
        <w:div w:id="941498309">
          <w:marLeft w:val="0"/>
          <w:marRight w:val="0"/>
          <w:marTop w:val="0"/>
          <w:marBottom w:val="0"/>
          <w:divBdr>
            <w:top w:val="none" w:sz="0" w:space="0" w:color="auto"/>
            <w:left w:val="none" w:sz="0" w:space="0" w:color="auto"/>
            <w:bottom w:val="none" w:sz="0" w:space="0" w:color="auto"/>
            <w:right w:val="none" w:sz="0" w:space="0" w:color="auto"/>
          </w:divBdr>
        </w:div>
        <w:div w:id="1167017120">
          <w:marLeft w:val="0"/>
          <w:marRight w:val="0"/>
          <w:marTop w:val="0"/>
          <w:marBottom w:val="0"/>
          <w:divBdr>
            <w:top w:val="none" w:sz="0" w:space="0" w:color="auto"/>
            <w:left w:val="none" w:sz="0" w:space="0" w:color="auto"/>
            <w:bottom w:val="none" w:sz="0" w:space="0" w:color="auto"/>
            <w:right w:val="none" w:sz="0" w:space="0" w:color="auto"/>
          </w:divBdr>
        </w:div>
        <w:div w:id="1443575206">
          <w:marLeft w:val="0"/>
          <w:marRight w:val="0"/>
          <w:marTop w:val="0"/>
          <w:marBottom w:val="0"/>
          <w:divBdr>
            <w:top w:val="none" w:sz="0" w:space="0" w:color="auto"/>
            <w:left w:val="none" w:sz="0" w:space="0" w:color="auto"/>
            <w:bottom w:val="none" w:sz="0" w:space="0" w:color="auto"/>
            <w:right w:val="none" w:sz="0" w:space="0" w:color="auto"/>
          </w:divBdr>
        </w:div>
        <w:div w:id="1820733121">
          <w:marLeft w:val="0"/>
          <w:marRight w:val="0"/>
          <w:marTop w:val="0"/>
          <w:marBottom w:val="0"/>
          <w:divBdr>
            <w:top w:val="none" w:sz="0" w:space="0" w:color="auto"/>
            <w:left w:val="none" w:sz="0" w:space="0" w:color="auto"/>
            <w:bottom w:val="none" w:sz="0" w:space="0" w:color="auto"/>
            <w:right w:val="none" w:sz="0" w:space="0" w:color="auto"/>
          </w:divBdr>
        </w:div>
      </w:divsChild>
    </w:div>
    <w:div w:id="1403065813">
      <w:bodyDiv w:val="1"/>
      <w:marLeft w:val="0"/>
      <w:marRight w:val="0"/>
      <w:marTop w:val="0"/>
      <w:marBottom w:val="0"/>
      <w:divBdr>
        <w:top w:val="none" w:sz="0" w:space="0" w:color="auto"/>
        <w:left w:val="none" w:sz="0" w:space="0" w:color="auto"/>
        <w:bottom w:val="none" w:sz="0" w:space="0" w:color="auto"/>
        <w:right w:val="none" w:sz="0" w:space="0" w:color="auto"/>
      </w:divBdr>
      <w:divsChild>
        <w:div w:id="229656390">
          <w:marLeft w:val="0"/>
          <w:marRight w:val="0"/>
          <w:marTop w:val="0"/>
          <w:marBottom w:val="0"/>
          <w:divBdr>
            <w:top w:val="none" w:sz="0" w:space="0" w:color="auto"/>
            <w:left w:val="none" w:sz="0" w:space="0" w:color="auto"/>
            <w:bottom w:val="none" w:sz="0" w:space="0" w:color="auto"/>
            <w:right w:val="none" w:sz="0" w:space="0" w:color="auto"/>
          </w:divBdr>
        </w:div>
        <w:div w:id="986471060">
          <w:marLeft w:val="0"/>
          <w:marRight w:val="0"/>
          <w:marTop w:val="0"/>
          <w:marBottom w:val="0"/>
          <w:divBdr>
            <w:top w:val="none" w:sz="0" w:space="0" w:color="auto"/>
            <w:left w:val="none" w:sz="0" w:space="0" w:color="auto"/>
            <w:bottom w:val="none" w:sz="0" w:space="0" w:color="auto"/>
            <w:right w:val="none" w:sz="0" w:space="0" w:color="auto"/>
          </w:divBdr>
        </w:div>
      </w:divsChild>
    </w:div>
    <w:div w:id="150485784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01644502">
      <w:bodyDiv w:val="1"/>
      <w:marLeft w:val="0"/>
      <w:marRight w:val="0"/>
      <w:marTop w:val="0"/>
      <w:marBottom w:val="0"/>
      <w:divBdr>
        <w:top w:val="none" w:sz="0" w:space="0" w:color="auto"/>
        <w:left w:val="none" w:sz="0" w:space="0" w:color="auto"/>
        <w:bottom w:val="none" w:sz="0" w:space="0" w:color="auto"/>
        <w:right w:val="none" w:sz="0" w:space="0" w:color="auto"/>
      </w:divBdr>
      <w:divsChild>
        <w:div w:id="2752973">
          <w:marLeft w:val="0"/>
          <w:marRight w:val="0"/>
          <w:marTop w:val="0"/>
          <w:marBottom w:val="0"/>
          <w:divBdr>
            <w:top w:val="none" w:sz="0" w:space="0" w:color="auto"/>
            <w:left w:val="none" w:sz="0" w:space="0" w:color="auto"/>
            <w:bottom w:val="none" w:sz="0" w:space="0" w:color="auto"/>
            <w:right w:val="none" w:sz="0" w:space="0" w:color="auto"/>
          </w:divBdr>
        </w:div>
        <w:div w:id="407582601">
          <w:marLeft w:val="0"/>
          <w:marRight w:val="0"/>
          <w:marTop w:val="0"/>
          <w:marBottom w:val="0"/>
          <w:divBdr>
            <w:top w:val="none" w:sz="0" w:space="0" w:color="auto"/>
            <w:left w:val="none" w:sz="0" w:space="0" w:color="auto"/>
            <w:bottom w:val="none" w:sz="0" w:space="0" w:color="auto"/>
            <w:right w:val="none" w:sz="0" w:space="0" w:color="auto"/>
          </w:divBdr>
        </w:div>
        <w:div w:id="662854982">
          <w:marLeft w:val="0"/>
          <w:marRight w:val="0"/>
          <w:marTop w:val="0"/>
          <w:marBottom w:val="0"/>
          <w:divBdr>
            <w:top w:val="none" w:sz="0" w:space="0" w:color="auto"/>
            <w:left w:val="none" w:sz="0" w:space="0" w:color="auto"/>
            <w:bottom w:val="none" w:sz="0" w:space="0" w:color="auto"/>
            <w:right w:val="none" w:sz="0" w:space="0" w:color="auto"/>
          </w:divBdr>
        </w:div>
        <w:div w:id="677463533">
          <w:marLeft w:val="0"/>
          <w:marRight w:val="0"/>
          <w:marTop w:val="0"/>
          <w:marBottom w:val="0"/>
          <w:divBdr>
            <w:top w:val="none" w:sz="0" w:space="0" w:color="auto"/>
            <w:left w:val="none" w:sz="0" w:space="0" w:color="auto"/>
            <w:bottom w:val="none" w:sz="0" w:space="0" w:color="auto"/>
            <w:right w:val="none" w:sz="0" w:space="0" w:color="auto"/>
          </w:divBdr>
        </w:div>
        <w:div w:id="762841248">
          <w:marLeft w:val="0"/>
          <w:marRight w:val="0"/>
          <w:marTop w:val="0"/>
          <w:marBottom w:val="0"/>
          <w:divBdr>
            <w:top w:val="none" w:sz="0" w:space="0" w:color="auto"/>
            <w:left w:val="none" w:sz="0" w:space="0" w:color="auto"/>
            <w:bottom w:val="none" w:sz="0" w:space="0" w:color="auto"/>
            <w:right w:val="none" w:sz="0" w:space="0" w:color="auto"/>
          </w:divBdr>
        </w:div>
        <w:div w:id="845175932">
          <w:marLeft w:val="0"/>
          <w:marRight w:val="0"/>
          <w:marTop w:val="0"/>
          <w:marBottom w:val="0"/>
          <w:divBdr>
            <w:top w:val="none" w:sz="0" w:space="0" w:color="auto"/>
            <w:left w:val="none" w:sz="0" w:space="0" w:color="auto"/>
            <w:bottom w:val="none" w:sz="0" w:space="0" w:color="auto"/>
            <w:right w:val="none" w:sz="0" w:space="0" w:color="auto"/>
          </w:divBdr>
        </w:div>
        <w:div w:id="1631401454">
          <w:marLeft w:val="0"/>
          <w:marRight w:val="0"/>
          <w:marTop w:val="0"/>
          <w:marBottom w:val="0"/>
          <w:divBdr>
            <w:top w:val="none" w:sz="0" w:space="0" w:color="auto"/>
            <w:left w:val="none" w:sz="0" w:space="0" w:color="auto"/>
            <w:bottom w:val="none" w:sz="0" w:space="0" w:color="auto"/>
            <w:right w:val="none" w:sz="0" w:space="0" w:color="auto"/>
          </w:divBdr>
        </w:div>
      </w:divsChild>
    </w:div>
    <w:div w:id="1611620208">
      <w:bodyDiv w:val="1"/>
      <w:marLeft w:val="0"/>
      <w:marRight w:val="0"/>
      <w:marTop w:val="0"/>
      <w:marBottom w:val="0"/>
      <w:divBdr>
        <w:top w:val="none" w:sz="0" w:space="0" w:color="auto"/>
        <w:left w:val="none" w:sz="0" w:space="0" w:color="auto"/>
        <w:bottom w:val="none" w:sz="0" w:space="0" w:color="auto"/>
        <w:right w:val="none" w:sz="0" w:space="0" w:color="auto"/>
      </w:divBdr>
      <w:divsChild>
        <w:div w:id="1042289704">
          <w:marLeft w:val="0"/>
          <w:marRight w:val="0"/>
          <w:marTop w:val="0"/>
          <w:marBottom w:val="0"/>
          <w:divBdr>
            <w:top w:val="none" w:sz="0" w:space="0" w:color="auto"/>
            <w:left w:val="none" w:sz="0" w:space="0" w:color="auto"/>
            <w:bottom w:val="none" w:sz="0" w:space="0" w:color="auto"/>
            <w:right w:val="none" w:sz="0" w:space="0" w:color="auto"/>
          </w:divBdr>
        </w:div>
        <w:div w:id="1235237832">
          <w:marLeft w:val="0"/>
          <w:marRight w:val="0"/>
          <w:marTop w:val="0"/>
          <w:marBottom w:val="0"/>
          <w:divBdr>
            <w:top w:val="none" w:sz="0" w:space="0" w:color="auto"/>
            <w:left w:val="none" w:sz="0" w:space="0" w:color="auto"/>
            <w:bottom w:val="none" w:sz="0" w:space="0" w:color="auto"/>
            <w:right w:val="none" w:sz="0" w:space="0" w:color="auto"/>
          </w:divBdr>
        </w:div>
        <w:div w:id="2087267430">
          <w:marLeft w:val="0"/>
          <w:marRight w:val="0"/>
          <w:marTop w:val="0"/>
          <w:marBottom w:val="0"/>
          <w:divBdr>
            <w:top w:val="none" w:sz="0" w:space="0" w:color="auto"/>
            <w:left w:val="none" w:sz="0" w:space="0" w:color="auto"/>
            <w:bottom w:val="none" w:sz="0" w:space="0" w:color="auto"/>
            <w:right w:val="none" w:sz="0" w:space="0" w:color="auto"/>
          </w:divBdr>
        </w:div>
      </w:divsChild>
    </w:div>
    <w:div w:id="1647784788">
      <w:bodyDiv w:val="1"/>
      <w:marLeft w:val="0"/>
      <w:marRight w:val="0"/>
      <w:marTop w:val="0"/>
      <w:marBottom w:val="0"/>
      <w:divBdr>
        <w:top w:val="none" w:sz="0" w:space="0" w:color="auto"/>
        <w:left w:val="none" w:sz="0" w:space="0" w:color="auto"/>
        <w:bottom w:val="none" w:sz="0" w:space="0" w:color="auto"/>
        <w:right w:val="none" w:sz="0" w:space="0" w:color="auto"/>
      </w:divBdr>
    </w:div>
    <w:div w:id="1649506399">
      <w:bodyDiv w:val="1"/>
      <w:marLeft w:val="0"/>
      <w:marRight w:val="0"/>
      <w:marTop w:val="0"/>
      <w:marBottom w:val="0"/>
      <w:divBdr>
        <w:top w:val="none" w:sz="0" w:space="0" w:color="auto"/>
        <w:left w:val="none" w:sz="0" w:space="0" w:color="auto"/>
        <w:bottom w:val="none" w:sz="0" w:space="0" w:color="auto"/>
        <w:right w:val="none" w:sz="0" w:space="0" w:color="auto"/>
      </w:divBdr>
      <w:divsChild>
        <w:div w:id="1813907012">
          <w:marLeft w:val="0"/>
          <w:marRight w:val="0"/>
          <w:marTop w:val="0"/>
          <w:marBottom w:val="0"/>
          <w:divBdr>
            <w:top w:val="none" w:sz="0" w:space="0" w:color="auto"/>
            <w:left w:val="none" w:sz="0" w:space="0" w:color="auto"/>
            <w:bottom w:val="none" w:sz="0" w:space="0" w:color="auto"/>
            <w:right w:val="none" w:sz="0" w:space="0" w:color="auto"/>
          </w:divBdr>
          <w:divsChild>
            <w:div w:id="899899668">
              <w:marLeft w:val="0"/>
              <w:marRight w:val="0"/>
              <w:marTop w:val="0"/>
              <w:marBottom w:val="0"/>
              <w:divBdr>
                <w:top w:val="none" w:sz="0" w:space="0" w:color="auto"/>
                <w:left w:val="none" w:sz="0" w:space="0" w:color="auto"/>
                <w:bottom w:val="none" w:sz="0" w:space="0" w:color="auto"/>
                <w:right w:val="none" w:sz="0" w:space="0" w:color="auto"/>
              </w:divBdr>
              <w:divsChild>
                <w:div w:id="1237861065">
                  <w:marLeft w:val="0"/>
                  <w:marRight w:val="0"/>
                  <w:marTop w:val="0"/>
                  <w:marBottom w:val="0"/>
                  <w:divBdr>
                    <w:top w:val="none" w:sz="0" w:space="0" w:color="auto"/>
                    <w:left w:val="none" w:sz="0" w:space="0" w:color="auto"/>
                    <w:bottom w:val="none" w:sz="0" w:space="0" w:color="auto"/>
                    <w:right w:val="none" w:sz="0" w:space="0" w:color="auto"/>
                  </w:divBdr>
                  <w:divsChild>
                    <w:div w:id="1234781694">
                      <w:marLeft w:val="0"/>
                      <w:marRight w:val="0"/>
                      <w:marTop w:val="0"/>
                      <w:marBottom w:val="0"/>
                      <w:divBdr>
                        <w:top w:val="none" w:sz="0" w:space="0" w:color="auto"/>
                        <w:left w:val="none" w:sz="0" w:space="0" w:color="auto"/>
                        <w:bottom w:val="none" w:sz="0" w:space="0" w:color="auto"/>
                        <w:right w:val="none" w:sz="0" w:space="0" w:color="auto"/>
                      </w:divBdr>
                      <w:divsChild>
                        <w:div w:id="684213625">
                          <w:marLeft w:val="0"/>
                          <w:marRight w:val="0"/>
                          <w:marTop w:val="0"/>
                          <w:marBottom w:val="0"/>
                          <w:divBdr>
                            <w:top w:val="none" w:sz="0" w:space="0" w:color="auto"/>
                            <w:left w:val="none" w:sz="0" w:space="0" w:color="auto"/>
                            <w:bottom w:val="none" w:sz="0" w:space="0" w:color="auto"/>
                            <w:right w:val="none" w:sz="0" w:space="0" w:color="auto"/>
                          </w:divBdr>
                          <w:divsChild>
                            <w:div w:id="91065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117215">
      <w:bodyDiv w:val="1"/>
      <w:marLeft w:val="0"/>
      <w:marRight w:val="0"/>
      <w:marTop w:val="0"/>
      <w:marBottom w:val="0"/>
      <w:divBdr>
        <w:top w:val="none" w:sz="0" w:space="0" w:color="auto"/>
        <w:left w:val="none" w:sz="0" w:space="0" w:color="auto"/>
        <w:bottom w:val="none" w:sz="0" w:space="0" w:color="auto"/>
        <w:right w:val="none" w:sz="0" w:space="0" w:color="auto"/>
      </w:divBdr>
      <w:divsChild>
        <w:div w:id="522592114">
          <w:marLeft w:val="0"/>
          <w:marRight w:val="0"/>
          <w:marTop w:val="0"/>
          <w:marBottom w:val="0"/>
          <w:divBdr>
            <w:top w:val="none" w:sz="0" w:space="0" w:color="auto"/>
            <w:left w:val="none" w:sz="0" w:space="0" w:color="auto"/>
            <w:bottom w:val="none" w:sz="0" w:space="0" w:color="auto"/>
            <w:right w:val="none" w:sz="0" w:space="0" w:color="auto"/>
          </w:divBdr>
        </w:div>
        <w:div w:id="930359057">
          <w:marLeft w:val="0"/>
          <w:marRight w:val="0"/>
          <w:marTop w:val="0"/>
          <w:marBottom w:val="0"/>
          <w:divBdr>
            <w:top w:val="none" w:sz="0" w:space="0" w:color="auto"/>
            <w:left w:val="none" w:sz="0" w:space="0" w:color="auto"/>
            <w:bottom w:val="none" w:sz="0" w:space="0" w:color="auto"/>
            <w:right w:val="none" w:sz="0" w:space="0" w:color="auto"/>
          </w:divBdr>
        </w:div>
        <w:div w:id="962688146">
          <w:marLeft w:val="0"/>
          <w:marRight w:val="0"/>
          <w:marTop w:val="0"/>
          <w:marBottom w:val="0"/>
          <w:divBdr>
            <w:top w:val="none" w:sz="0" w:space="0" w:color="auto"/>
            <w:left w:val="none" w:sz="0" w:space="0" w:color="auto"/>
            <w:bottom w:val="none" w:sz="0" w:space="0" w:color="auto"/>
            <w:right w:val="none" w:sz="0" w:space="0" w:color="auto"/>
          </w:divBdr>
        </w:div>
        <w:div w:id="1015110869">
          <w:marLeft w:val="0"/>
          <w:marRight w:val="0"/>
          <w:marTop w:val="0"/>
          <w:marBottom w:val="0"/>
          <w:divBdr>
            <w:top w:val="none" w:sz="0" w:space="0" w:color="auto"/>
            <w:left w:val="none" w:sz="0" w:space="0" w:color="auto"/>
            <w:bottom w:val="none" w:sz="0" w:space="0" w:color="auto"/>
            <w:right w:val="none" w:sz="0" w:space="0" w:color="auto"/>
          </w:divBdr>
        </w:div>
        <w:div w:id="1042941705">
          <w:marLeft w:val="0"/>
          <w:marRight w:val="0"/>
          <w:marTop w:val="0"/>
          <w:marBottom w:val="0"/>
          <w:divBdr>
            <w:top w:val="none" w:sz="0" w:space="0" w:color="auto"/>
            <w:left w:val="none" w:sz="0" w:space="0" w:color="auto"/>
            <w:bottom w:val="none" w:sz="0" w:space="0" w:color="auto"/>
            <w:right w:val="none" w:sz="0" w:space="0" w:color="auto"/>
          </w:divBdr>
        </w:div>
        <w:div w:id="2004310701">
          <w:marLeft w:val="0"/>
          <w:marRight w:val="0"/>
          <w:marTop w:val="0"/>
          <w:marBottom w:val="0"/>
          <w:divBdr>
            <w:top w:val="none" w:sz="0" w:space="0" w:color="auto"/>
            <w:left w:val="none" w:sz="0" w:space="0" w:color="auto"/>
            <w:bottom w:val="none" w:sz="0" w:space="0" w:color="auto"/>
            <w:right w:val="none" w:sz="0" w:space="0" w:color="auto"/>
          </w:divBdr>
        </w:div>
        <w:div w:id="2075621629">
          <w:marLeft w:val="0"/>
          <w:marRight w:val="0"/>
          <w:marTop w:val="0"/>
          <w:marBottom w:val="0"/>
          <w:divBdr>
            <w:top w:val="none" w:sz="0" w:space="0" w:color="auto"/>
            <w:left w:val="none" w:sz="0" w:space="0" w:color="auto"/>
            <w:bottom w:val="none" w:sz="0" w:space="0" w:color="auto"/>
            <w:right w:val="none" w:sz="0" w:space="0" w:color="auto"/>
          </w:divBdr>
        </w:div>
      </w:divsChild>
    </w:div>
    <w:div w:id="1747800663">
      <w:bodyDiv w:val="1"/>
      <w:marLeft w:val="0"/>
      <w:marRight w:val="0"/>
      <w:marTop w:val="0"/>
      <w:marBottom w:val="0"/>
      <w:divBdr>
        <w:top w:val="none" w:sz="0" w:space="0" w:color="auto"/>
        <w:left w:val="none" w:sz="0" w:space="0" w:color="auto"/>
        <w:bottom w:val="none" w:sz="0" w:space="0" w:color="auto"/>
        <w:right w:val="none" w:sz="0" w:space="0" w:color="auto"/>
      </w:divBdr>
      <w:divsChild>
        <w:div w:id="424501712">
          <w:marLeft w:val="0"/>
          <w:marRight w:val="0"/>
          <w:marTop w:val="0"/>
          <w:marBottom w:val="0"/>
          <w:divBdr>
            <w:top w:val="none" w:sz="0" w:space="0" w:color="auto"/>
            <w:left w:val="none" w:sz="0" w:space="0" w:color="auto"/>
            <w:bottom w:val="none" w:sz="0" w:space="0" w:color="auto"/>
            <w:right w:val="none" w:sz="0" w:space="0" w:color="auto"/>
          </w:divBdr>
        </w:div>
        <w:div w:id="1137836198">
          <w:marLeft w:val="0"/>
          <w:marRight w:val="0"/>
          <w:marTop w:val="0"/>
          <w:marBottom w:val="0"/>
          <w:divBdr>
            <w:top w:val="none" w:sz="0" w:space="0" w:color="auto"/>
            <w:left w:val="none" w:sz="0" w:space="0" w:color="auto"/>
            <w:bottom w:val="none" w:sz="0" w:space="0" w:color="auto"/>
            <w:right w:val="none" w:sz="0" w:space="0" w:color="auto"/>
          </w:divBdr>
        </w:div>
        <w:div w:id="1239249217">
          <w:marLeft w:val="0"/>
          <w:marRight w:val="0"/>
          <w:marTop w:val="0"/>
          <w:marBottom w:val="0"/>
          <w:divBdr>
            <w:top w:val="none" w:sz="0" w:space="0" w:color="auto"/>
            <w:left w:val="none" w:sz="0" w:space="0" w:color="auto"/>
            <w:bottom w:val="none" w:sz="0" w:space="0" w:color="auto"/>
            <w:right w:val="none" w:sz="0" w:space="0" w:color="auto"/>
          </w:divBdr>
        </w:div>
        <w:div w:id="1287857503">
          <w:marLeft w:val="0"/>
          <w:marRight w:val="0"/>
          <w:marTop w:val="0"/>
          <w:marBottom w:val="0"/>
          <w:divBdr>
            <w:top w:val="none" w:sz="0" w:space="0" w:color="auto"/>
            <w:left w:val="none" w:sz="0" w:space="0" w:color="auto"/>
            <w:bottom w:val="none" w:sz="0" w:space="0" w:color="auto"/>
            <w:right w:val="none" w:sz="0" w:space="0" w:color="auto"/>
          </w:divBdr>
        </w:div>
        <w:div w:id="1577471611">
          <w:marLeft w:val="0"/>
          <w:marRight w:val="0"/>
          <w:marTop w:val="0"/>
          <w:marBottom w:val="0"/>
          <w:divBdr>
            <w:top w:val="none" w:sz="0" w:space="0" w:color="auto"/>
            <w:left w:val="none" w:sz="0" w:space="0" w:color="auto"/>
            <w:bottom w:val="none" w:sz="0" w:space="0" w:color="auto"/>
            <w:right w:val="none" w:sz="0" w:space="0" w:color="auto"/>
          </w:divBdr>
        </w:div>
        <w:div w:id="1748189232">
          <w:marLeft w:val="0"/>
          <w:marRight w:val="0"/>
          <w:marTop w:val="0"/>
          <w:marBottom w:val="0"/>
          <w:divBdr>
            <w:top w:val="none" w:sz="0" w:space="0" w:color="auto"/>
            <w:left w:val="none" w:sz="0" w:space="0" w:color="auto"/>
            <w:bottom w:val="none" w:sz="0" w:space="0" w:color="auto"/>
            <w:right w:val="none" w:sz="0" w:space="0" w:color="auto"/>
          </w:divBdr>
        </w:div>
        <w:div w:id="2084527659">
          <w:marLeft w:val="0"/>
          <w:marRight w:val="0"/>
          <w:marTop w:val="0"/>
          <w:marBottom w:val="0"/>
          <w:divBdr>
            <w:top w:val="none" w:sz="0" w:space="0" w:color="auto"/>
            <w:left w:val="none" w:sz="0" w:space="0" w:color="auto"/>
            <w:bottom w:val="none" w:sz="0" w:space="0" w:color="auto"/>
            <w:right w:val="none" w:sz="0" w:space="0" w:color="auto"/>
          </w:divBdr>
        </w:div>
      </w:divsChild>
    </w:div>
    <w:div w:id="1761414957">
      <w:bodyDiv w:val="1"/>
      <w:marLeft w:val="0"/>
      <w:marRight w:val="0"/>
      <w:marTop w:val="0"/>
      <w:marBottom w:val="0"/>
      <w:divBdr>
        <w:top w:val="none" w:sz="0" w:space="0" w:color="auto"/>
        <w:left w:val="none" w:sz="0" w:space="0" w:color="auto"/>
        <w:bottom w:val="none" w:sz="0" w:space="0" w:color="auto"/>
        <w:right w:val="none" w:sz="0" w:space="0" w:color="auto"/>
      </w:divBdr>
      <w:divsChild>
        <w:div w:id="1692102189">
          <w:marLeft w:val="0"/>
          <w:marRight w:val="0"/>
          <w:marTop w:val="0"/>
          <w:marBottom w:val="0"/>
          <w:divBdr>
            <w:top w:val="none" w:sz="0" w:space="0" w:color="auto"/>
            <w:left w:val="none" w:sz="0" w:space="0" w:color="auto"/>
            <w:bottom w:val="none" w:sz="0" w:space="0" w:color="auto"/>
            <w:right w:val="none" w:sz="0" w:space="0" w:color="auto"/>
          </w:divBdr>
          <w:divsChild>
            <w:div w:id="599214588">
              <w:marLeft w:val="0"/>
              <w:marRight w:val="0"/>
              <w:marTop w:val="0"/>
              <w:marBottom w:val="0"/>
              <w:divBdr>
                <w:top w:val="none" w:sz="0" w:space="0" w:color="auto"/>
                <w:left w:val="none" w:sz="0" w:space="0" w:color="auto"/>
                <w:bottom w:val="none" w:sz="0" w:space="0" w:color="auto"/>
                <w:right w:val="none" w:sz="0" w:space="0" w:color="auto"/>
              </w:divBdr>
              <w:divsChild>
                <w:div w:id="545484015">
                  <w:marLeft w:val="0"/>
                  <w:marRight w:val="0"/>
                  <w:marTop w:val="0"/>
                  <w:marBottom w:val="0"/>
                  <w:divBdr>
                    <w:top w:val="none" w:sz="0" w:space="0" w:color="auto"/>
                    <w:left w:val="none" w:sz="0" w:space="0" w:color="auto"/>
                    <w:bottom w:val="none" w:sz="0" w:space="0" w:color="auto"/>
                    <w:right w:val="none" w:sz="0" w:space="0" w:color="auto"/>
                  </w:divBdr>
                  <w:divsChild>
                    <w:div w:id="677465634">
                      <w:marLeft w:val="0"/>
                      <w:marRight w:val="0"/>
                      <w:marTop w:val="0"/>
                      <w:marBottom w:val="0"/>
                      <w:divBdr>
                        <w:top w:val="none" w:sz="0" w:space="0" w:color="auto"/>
                        <w:left w:val="none" w:sz="0" w:space="0" w:color="auto"/>
                        <w:bottom w:val="none" w:sz="0" w:space="0" w:color="auto"/>
                        <w:right w:val="none" w:sz="0" w:space="0" w:color="auto"/>
                      </w:divBdr>
                      <w:divsChild>
                        <w:div w:id="746803870">
                          <w:marLeft w:val="0"/>
                          <w:marRight w:val="0"/>
                          <w:marTop w:val="0"/>
                          <w:marBottom w:val="0"/>
                          <w:divBdr>
                            <w:top w:val="none" w:sz="0" w:space="0" w:color="auto"/>
                            <w:left w:val="none" w:sz="0" w:space="0" w:color="auto"/>
                            <w:bottom w:val="none" w:sz="0" w:space="0" w:color="auto"/>
                            <w:right w:val="none" w:sz="0" w:space="0" w:color="auto"/>
                          </w:divBdr>
                          <w:divsChild>
                            <w:div w:id="205195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8367299">
      <w:bodyDiv w:val="1"/>
      <w:marLeft w:val="0"/>
      <w:marRight w:val="0"/>
      <w:marTop w:val="0"/>
      <w:marBottom w:val="0"/>
      <w:divBdr>
        <w:top w:val="none" w:sz="0" w:space="0" w:color="auto"/>
        <w:left w:val="none" w:sz="0" w:space="0" w:color="auto"/>
        <w:bottom w:val="none" w:sz="0" w:space="0" w:color="auto"/>
        <w:right w:val="none" w:sz="0" w:space="0" w:color="auto"/>
      </w:divBdr>
      <w:divsChild>
        <w:div w:id="1205095065">
          <w:marLeft w:val="0"/>
          <w:marRight w:val="0"/>
          <w:marTop w:val="0"/>
          <w:marBottom w:val="0"/>
          <w:divBdr>
            <w:top w:val="none" w:sz="0" w:space="0" w:color="auto"/>
            <w:left w:val="none" w:sz="0" w:space="0" w:color="auto"/>
            <w:bottom w:val="none" w:sz="0" w:space="0" w:color="auto"/>
            <w:right w:val="none" w:sz="0" w:space="0" w:color="auto"/>
          </w:divBdr>
        </w:div>
        <w:div w:id="1469276732">
          <w:marLeft w:val="0"/>
          <w:marRight w:val="0"/>
          <w:marTop w:val="0"/>
          <w:marBottom w:val="0"/>
          <w:divBdr>
            <w:top w:val="none" w:sz="0" w:space="0" w:color="auto"/>
            <w:left w:val="none" w:sz="0" w:space="0" w:color="auto"/>
            <w:bottom w:val="none" w:sz="0" w:space="0" w:color="auto"/>
            <w:right w:val="none" w:sz="0" w:space="0" w:color="auto"/>
          </w:divBdr>
        </w:div>
      </w:divsChild>
    </w:div>
    <w:div w:id="1910774116">
      <w:bodyDiv w:val="1"/>
      <w:marLeft w:val="0"/>
      <w:marRight w:val="0"/>
      <w:marTop w:val="0"/>
      <w:marBottom w:val="0"/>
      <w:divBdr>
        <w:top w:val="none" w:sz="0" w:space="0" w:color="auto"/>
        <w:left w:val="none" w:sz="0" w:space="0" w:color="auto"/>
        <w:bottom w:val="none" w:sz="0" w:space="0" w:color="auto"/>
        <w:right w:val="none" w:sz="0" w:space="0" w:color="auto"/>
      </w:divBdr>
      <w:divsChild>
        <w:div w:id="244804633">
          <w:marLeft w:val="0"/>
          <w:marRight w:val="0"/>
          <w:marTop w:val="0"/>
          <w:marBottom w:val="0"/>
          <w:divBdr>
            <w:top w:val="none" w:sz="0" w:space="0" w:color="auto"/>
            <w:left w:val="none" w:sz="0" w:space="0" w:color="auto"/>
            <w:bottom w:val="none" w:sz="0" w:space="0" w:color="auto"/>
            <w:right w:val="none" w:sz="0" w:space="0" w:color="auto"/>
          </w:divBdr>
        </w:div>
        <w:div w:id="381684427">
          <w:marLeft w:val="0"/>
          <w:marRight w:val="0"/>
          <w:marTop w:val="0"/>
          <w:marBottom w:val="0"/>
          <w:divBdr>
            <w:top w:val="none" w:sz="0" w:space="0" w:color="auto"/>
            <w:left w:val="none" w:sz="0" w:space="0" w:color="auto"/>
            <w:bottom w:val="none" w:sz="0" w:space="0" w:color="auto"/>
            <w:right w:val="none" w:sz="0" w:space="0" w:color="auto"/>
          </w:divBdr>
        </w:div>
        <w:div w:id="1435052435">
          <w:marLeft w:val="0"/>
          <w:marRight w:val="0"/>
          <w:marTop w:val="0"/>
          <w:marBottom w:val="0"/>
          <w:divBdr>
            <w:top w:val="none" w:sz="0" w:space="0" w:color="auto"/>
            <w:left w:val="none" w:sz="0" w:space="0" w:color="auto"/>
            <w:bottom w:val="none" w:sz="0" w:space="0" w:color="auto"/>
            <w:right w:val="none" w:sz="0" w:space="0" w:color="auto"/>
          </w:divBdr>
        </w:div>
        <w:div w:id="1716929262">
          <w:marLeft w:val="0"/>
          <w:marRight w:val="0"/>
          <w:marTop w:val="0"/>
          <w:marBottom w:val="0"/>
          <w:divBdr>
            <w:top w:val="none" w:sz="0" w:space="0" w:color="auto"/>
            <w:left w:val="none" w:sz="0" w:space="0" w:color="auto"/>
            <w:bottom w:val="none" w:sz="0" w:space="0" w:color="auto"/>
            <w:right w:val="none" w:sz="0" w:space="0" w:color="auto"/>
          </w:divBdr>
        </w:div>
        <w:div w:id="1823808445">
          <w:marLeft w:val="0"/>
          <w:marRight w:val="0"/>
          <w:marTop w:val="0"/>
          <w:marBottom w:val="0"/>
          <w:divBdr>
            <w:top w:val="none" w:sz="0" w:space="0" w:color="auto"/>
            <w:left w:val="none" w:sz="0" w:space="0" w:color="auto"/>
            <w:bottom w:val="none" w:sz="0" w:space="0" w:color="auto"/>
            <w:right w:val="none" w:sz="0" w:space="0" w:color="auto"/>
          </w:divBdr>
        </w:div>
        <w:div w:id="1966808682">
          <w:marLeft w:val="0"/>
          <w:marRight w:val="0"/>
          <w:marTop w:val="0"/>
          <w:marBottom w:val="0"/>
          <w:divBdr>
            <w:top w:val="none" w:sz="0" w:space="0" w:color="auto"/>
            <w:left w:val="none" w:sz="0" w:space="0" w:color="auto"/>
            <w:bottom w:val="none" w:sz="0" w:space="0" w:color="auto"/>
            <w:right w:val="none" w:sz="0" w:space="0" w:color="auto"/>
          </w:divBdr>
        </w:div>
      </w:divsChild>
    </w:div>
    <w:div w:id="1980182450">
      <w:bodyDiv w:val="1"/>
      <w:marLeft w:val="0"/>
      <w:marRight w:val="0"/>
      <w:marTop w:val="0"/>
      <w:marBottom w:val="0"/>
      <w:divBdr>
        <w:top w:val="none" w:sz="0" w:space="0" w:color="auto"/>
        <w:left w:val="none" w:sz="0" w:space="0" w:color="auto"/>
        <w:bottom w:val="none" w:sz="0" w:space="0" w:color="auto"/>
        <w:right w:val="none" w:sz="0" w:space="0" w:color="auto"/>
      </w:divBdr>
      <w:divsChild>
        <w:div w:id="280259895">
          <w:marLeft w:val="0"/>
          <w:marRight w:val="0"/>
          <w:marTop w:val="0"/>
          <w:marBottom w:val="0"/>
          <w:divBdr>
            <w:top w:val="none" w:sz="0" w:space="0" w:color="auto"/>
            <w:left w:val="none" w:sz="0" w:space="0" w:color="auto"/>
            <w:bottom w:val="none" w:sz="0" w:space="0" w:color="auto"/>
            <w:right w:val="none" w:sz="0" w:space="0" w:color="auto"/>
          </w:divBdr>
        </w:div>
        <w:div w:id="423841085">
          <w:marLeft w:val="0"/>
          <w:marRight w:val="0"/>
          <w:marTop w:val="0"/>
          <w:marBottom w:val="0"/>
          <w:divBdr>
            <w:top w:val="none" w:sz="0" w:space="0" w:color="auto"/>
            <w:left w:val="none" w:sz="0" w:space="0" w:color="auto"/>
            <w:bottom w:val="none" w:sz="0" w:space="0" w:color="auto"/>
            <w:right w:val="none" w:sz="0" w:space="0" w:color="auto"/>
          </w:divBdr>
        </w:div>
        <w:div w:id="688877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3447</Words>
  <Characters>18962</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2</cp:revision>
  <dcterms:created xsi:type="dcterms:W3CDTF">2025-09-08T23:41:00Z</dcterms:created>
  <dcterms:modified xsi:type="dcterms:W3CDTF">2025-09-08T23:41:00Z</dcterms:modified>
</cp:coreProperties>
</file>